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32A5EBE6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225AC6" w:rsidRPr="00225AC6">
        <w:rPr>
          <w:b/>
          <w:noProof/>
          <w:sz w:val="24"/>
        </w:rPr>
        <w:t>C4-221485</w:t>
      </w:r>
    </w:p>
    <w:p w14:paraId="3063BC7B" w14:textId="255F18D2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 w:rsidR="00752081">
        <w:rPr>
          <w:b/>
          <w:noProof/>
          <w:sz w:val="24"/>
        </w:rPr>
        <w:tab/>
      </w:r>
      <w:r w:rsidR="00752081" w:rsidRPr="00752081">
        <w:rPr>
          <w:bCs/>
          <w:i/>
          <w:iCs/>
          <w:noProof/>
          <w:sz w:val="22"/>
          <w:szCs w:val="22"/>
        </w:rPr>
        <w:t>Revision of C4-221143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4A637" w:rsidR="001E41F3" w:rsidRPr="00410371" w:rsidRDefault="00225A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 w:rsidR="003A33E6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05DD9F" w:rsidR="001E41F3" w:rsidRPr="00410371" w:rsidRDefault="00225A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6DAA">
              <w:rPr>
                <w:b/>
                <w:noProof/>
                <w:sz w:val="28"/>
              </w:rPr>
              <w:t>0</w:t>
            </w:r>
            <w:r w:rsidR="00B113AD">
              <w:rPr>
                <w:b/>
                <w:noProof/>
                <w:sz w:val="28"/>
              </w:rPr>
              <w:t>337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7A343" w:rsidR="001E41F3" w:rsidRPr="00410371" w:rsidRDefault="007520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D61DF" w:rsidR="001E41F3" w:rsidRPr="00410371" w:rsidRDefault="00225A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AD2957">
              <w:rPr>
                <w:b/>
                <w:noProof/>
                <w:sz w:val="28"/>
              </w:rPr>
              <w:t>4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A0976" w:rsidR="001E41F3" w:rsidRDefault="00B23B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MbsS</w:t>
            </w:r>
            <w:r w:rsidR="00C70E16">
              <w:rPr>
                <w:lang w:eastAsia="zh-CN"/>
              </w:rPr>
              <w:t>erviceArea</w:t>
            </w:r>
            <w:proofErr w:type="spellEnd"/>
            <w:r w:rsidR="00C70E16">
              <w:rPr>
                <w:lang w:eastAsia="zh-CN"/>
              </w:rPr>
              <w:t xml:space="preserve"> data type extension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225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75D14" w:rsidR="001E41F3" w:rsidRDefault="00225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1743D6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 w:rsidR="001743D6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8E246" w:rsidR="001E41F3" w:rsidRDefault="004713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225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6E745" w14:textId="33763555" w:rsidR="00DA5F59" w:rsidRDefault="00C70E16" w:rsidP="00DA5F59">
            <w:pPr>
              <w:pStyle w:val="CRCoverPage"/>
              <w:spacing w:after="0"/>
              <w:ind w:left="100"/>
            </w:pPr>
            <w:r>
              <w:t xml:space="preserve">As per agreed CR </w:t>
            </w:r>
            <w:r>
              <w:rPr>
                <w:lang w:val="en-IN"/>
              </w:rPr>
              <w:t xml:space="preserve">S2-2109343, the MBS service area could be </w:t>
            </w:r>
            <w:r>
              <w:rPr>
                <w:u w:val="single"/>
                <w:lang w:val="en-IN"/>
              </w:rPr>
              <w:t>geographical area information or civic address information</w:t>
            </w:r>
            <w:r>
              <w:rPr>
                <w:lang w:val="en-IN"/>
              </w:rPr>
              <w:t>, and NEF/MBSF translates the location information to Cell ID list or TAI list as MBS service area, see clause 7.1.1.2</w:t>
            </w:r>
          </w:p>
          <w:p w14:paraId="708AA7DE" w14:textId="1FA6DF7E" w:rsidR="00B71891" w:rsidRDefault="00B71891" w:rsidP="00C70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26C79" w14:textId="76155FFE" w:rsidR="00C90138" w:rsidRDefault="00346D63" w:rsidP="00346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</w:t>
            </w:r>
            <w:r w:rsidR="009F4975">
              <w:rPr>
                <w:noProof/>
              </w:rPr>
              <w:t xml:space="preserve">ew data type </w:t>
            </w:r>
            <w:r w:rsidR="00F367CD">
              <w:rPr>
                <w:noProof/>
              </w:rPr>
              <w:t>AlternativeMbs</w:t>
            </w:r>
            <w:r w:rsidR="009F4975">
              <w:rPr>
                <w:noProof/>
              </w:rPr>
              <w:t>ServiceArea</w:t>
            </w:r>
            <w:r w:rsidR="00F367CD">
              <w:rPr>
                <w:noProof/>
              </w:rPr>
              <w:t xml:space="preserve"> is defined</w:t>
            </w:r>
            <w:r w:rsidR="009F4975">
              <w:rPr>
                <w:noProof/>
              </w:rPr>
              <w:t xml:space="preserve"> that includes attributes for geographical area and civic address info. </w:t>
            </w:r>
          </w:p>
          <w:p w14:paraId="31C656EC" w14:textId="31E46617" w:rsidR="005429DF" w:rsidRPr="00880CBE" w:rsidRDefault="005429DF" w:rsidP="00F367C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507033B2" w:rsidR="00471399" w:rsidRDefault="00471399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C70E16">
              <w:rPr>
                <w:noProof/>
              </w:rPr>
              <w:t>mplete</w:t>
            </w:r>
            <w:r>
              <w:rPr>
                <w:noProof/>
              </w:rPr>
              <w:t xml:space="preserve"> </w:t>
            </w:r>
            <w:r w:rsidR="00E81324">
              <w:rPr>
                <w:noProof/>
              </w:rPr>
              <w:t xml:space="preserve">definition </w:t>
            </w:r>
            <w:r w:rsidR="00C70E16">
              <w:rPr>
                <w:noProof/>
              </w:rPr>
              <w:t>for MbsServiceArea</w:t>
            </w:r>
            <w:r w:rsidR="00E81324">
              <w:rPr>
                <w:noProof/>
              </w:rPr>
              <w:t xml:space="preserve"> data type.</w:t>
            </w:r>
            <w:r w:rsidR="00397578">
              <w:t xml:space="preserve"> 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BBD8D" w:rsidR="00C30C2A" w:rsidRDefault="00E81324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5.2.1A, 5.9.4.x, </w:t>
            </w:r>
            <w:r w:rsidR="00E56E97">
              <w:t>5.9.4.6,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53E0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DBBC8" w:rsidR="001E41F3" w:rsidRDefault="00B23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9D268F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B416" w14:textId="14F87BE0" w:rsidR="00D830A5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C90138">
              <w:rPr>
                <w:noProof/>
              </w:rPr>
              <w:t>corrections</w:t>
            </w:r>
            <w:r>
              <w:rPr>
                <w:noProof/>
              </w:rPr>
              <w:t xml:space="preserve"> to the following APIs:</w:t>
            </w:r>
          </w:p>
          <w:p w14:paraId="6CC8FC7A" w14:textId="538259F7" w:rsidR="00245F9A" w:rsidRPr="00245F9A" w:rsidRDefault="00245F9A" w:rsidP="00245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TS29522_MBSSession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  <w:p w14:paraId="1BE26720" w14:textId="393D1B1B" w:rsidR="00245F9A" w:rsidRPr="00245F9A" w:rsidRDefault="00245F9A" w:rsidP="00245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TS29532_Nmbsmf_MBSSession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  <w:p w14:paraId="00D3B8F7" w14:textId="4C366DF8" w:rsidR="00245F9A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393D9D" w:rsidR="008863B9" w:rsidRDefault="0049015F" w:rsidP="00F3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  <w:r w:rsidR="00F367CD">
              <w:rPr>
                <w:noProof/>
              </w:rPr>
              <w:t>the new data type is redefined to contain only the geographical area or civic address.</w:t>
            </w:r>
            <w:r>
              <w:rPr>
                <w:lang w:val="en-I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D147C6" w14:textId="77777777" w:rsidR="00C70E16" w:rsidRPr="001D2CEF" w:rsidRDefault="00C70E16" w:rsidP="00C70E16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90649768"/>
      <w:bookmarkStart w:id="13" w:name="_Hlk94270068"/>
      <w:bookmarkStart w:id="14" w:name="_Toc89034982"/>
      <w:bookmarkStart w:id="15" w:name="_Toc89064780"/>
      <w:bookmarkStart w:id="16" w:name="_Toc89180081"/>
      <w:bookmarkStart w:id="17" w:name="_Toc90641290"/>
      <w:bookmarkStart w:id="18" w:name="_Toc25156394"/>
      <w:bookmarkStart w:id="19" w:name="_Toc34124696"/>
      <w:bookmarkStart w:id="20" w:name="_Toc43207820"/>
      <w:bookmarkStart w:id="21" w:name="_Toc49857290"/>
      <w:bookmarkStart w:id="22" w:name="_Toc56677126"/>
      <w:bookmarkStart w:id="23" w:name="_Toc56691649"/>
      <w:bookmarkStart w:id="24" w:name="_Toc56698913"/>
      <w:bookmarkStart w:id="25" w:name="_Toc89035148"/>
      <w:bookmarkStart w:id="26" w:name="_Toc89064946"/>
      <w:bookmarkStart w:id="27" w:name="_Toc89180245"/>
      <w:bookmarkStart w:id="28" w:name="_Toc90641453"/>
      <w:bookmarkStart w:id="29" w:name="_Hlk94188713"/>
      <w:bookmarkStart w:id="30" w:name="_Toc25073931"/>
      <w:bookmarkStart w:id="31" w:name="_Toc34063114"/>
      <w:bookmarkStart w:id="32" w:name="_Toc43120091"/>
      <w:bookmarkStart w:id="33" w:name="_Toc49768146"/>
      <w:bookmarkStart w:id="34" w:name="_Toc56434319"/>
      <w:bookmarkStart w:id="35" w:name="_Toc90558654"/>
      <w:bookmarkStart w:id="36" w:name="_Toc90112977"/>
      <w:bookmarkStart w:id="37" w:name="_Toc51847065"/>
      <w:bookmarkStart w:id="38" w:name="_Toc57022696"/>
      <w:bookmarkStart w:id="39" w:name="_Toc82556862"/>
      <w:bookmarkStart w:id="40" w:name="_Toc27745105"/>
      <w:bookmarkStart w:id="41" w:name="_Toc29803257"/>
      <w:bookmarkStart w:id="42" w:name="_Toc35970047"/>
      <w:bookmarkStart w:id="43" w:name="_Toc36050841"/>
      <w:bookmarkStart w:id="44" w:name="_Toc44847560"/>
      <w:bookmarkStart w:id="45" w:name="_Toc51845214"/>
      <w:bookmarkStart w:id="46" w:name="_Toc51845545"/>
      <w:bookmarkStart w:id="47" w:name="_Toc57017614"/>
      <w:bookmarkStart w:id="48" w:name="_Toc82555487"/>
      <w:bookmarkStart w:id="49" w:name="_Toc51845218"/>
      <w:bookmarkStart w:id="50" w:name="_Toc51845549"/>
      <w:bookmarkStart w:id="51" w:name="_Toc57017618"/>
      <w:bookmarkStart w:id="52" w:name="_Toc82555492"/>
      <w:bookmarkStart w:id="53" w:name="_Toc57017474"/>
      <w:bookmarkStart w:id="54" w:name="_Toc82555351"/>
      <w:bookmarkStart w:id="55" w:name="_Toc51845075"/>
      <w:bookmarkStart w:id="56" w:name="_Toc51845406"/>
      <w:bookmarkStart w:id="57" w:name="_Toc51846926"/>
      <w:bookmarkStart w:id="58" w:name="_Toc57022553"/>
      <w:bookmarkStart w:id="59" w:name="_Toc82556706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9BB4574" w14:textId="77777777" w:rsidR="00C70E16" w:rsidRPr="001D2CEF" w:rsidRDefault="00C70E16" w:rsidP="00C70E16">
      <w:r w:rsidRPr="001D2CEF">
        <w:t>The following documents contain provisions which, through reference in this text, constitute provisions of the present document.</w:t>
      </w:r>
    </w:p>
    <w:p w14:paraId="50645AC4" w14:textId="77777777" w:rsidR="00C70E16" w:rsidRPr="001D2CEF" w:rsidRDefault="00C70E16" w:rsidP="00C70E16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34FAF30F" w14:textId="77777777" w:rsidR="00C70E16" w:rsidRPr="001D2CEF" w:rsidRDefault="00C70E16" w:rsidP="00C70E16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1A4B68D5" w14:textId="77777777" w:rsidR="00C70E16" w:rsidRPr="001D2CEF" w:rsidRDefault="00C70E16" w:rsidP="00C70E16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5A0179CF" w14:textId="77777777" w:rsidR="00C70E16" w:rsidRPr="001D2CEF" w:rsidRDefault="00C70E16" w:rsidP="00C70E16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05AAF084" w14:textId="77777777" w:rsidR="00C70E16" w:rsidRPr="001D2CEF" w:rsidRDefault="00C70E16" w:rsidP="00C70E16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09D9A42A" w14:textId="77777777" w:rsidR="00C70E16" w:rsidRPr="001D2CEF" w:rsidRDefault="00C70E16" w:rsidP="00C70E16">
      <w:pPr>
        <w:pStyle w:val="EX"/>
        <w:rPr>
          <w:lang w:val="en-US"/>
        </w:rPr>
      </w:pPr>
      <w:bookmarkStart w:id="60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60"/>
    <w:p w14:paraId="7D7B992D" w14:textId="77777777" w:rsidR="00C70E16" w:rsidRPr="001D2CEF" w:rsidRDefault="00C70E16" w:rsidP="00C70E16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09B03CDA" w14:textId="77777777" w:rsidR="00C70E16" w:rsidRPr="001D2CEF" w:rsidRDefault="00C70E16" w:rsidP="00C70E16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491B2114" w14:textId="77777777" w:rsidR="00C70E16" w:rsidRPr="001D2CEF" w:rsidRDefault="00C70E16" w:rsidP="00C70E16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30D0EAB6" w14:textId="77777777" w:rsidR="00C70E16" w:rsidRPr="001D2CEF" w:rsidRDefault="00C70E16" w:rsidP="00C70E16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59C917EA" w14:textId="77777777" w:rsidR="00C70E16" w:rsidRPr="001D2CEF" w:rsidRDefault="00C70E16" w:rsidP="00C70E16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12A75702" w14:textId="77777777" w:rsidR="00C70E16" w:rsidRPr="001D2CEF" w:rsidRDefault="00C70E16" w:rsidP="00C70E16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38C1A9E4" w14:textId="77777777" w:rsidR="00C70E16" w:rsidRPr="001D2CEF" w:rsidRDefault="00C70E16" w:rsidP="00C70E16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789F5236" w14:textId="77777777" w:rsidR="00C70E16" w:rsidRPr="001D2CEF" w:rsidRDefault="00C70E16" w:rsidP="00C70E16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1321DF46" w14:textId="77777777" w:rsidR="00C70E16" w:rsidRPr="001D2CEF" w:rsidRDefault="00C70E16" w:rsidP="00C70E16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157F4B70" w14:textId="77777777" w:rsidR="00C70E16" w:rsidRPr="001D2CEF" w:rsidRDefault="00C70E16" w:rsidP="00C70E16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4F7DB458" w14:textId="77777777" w:rsidR="00C70E16" w:rsidRPr="001D2CEF" w:rsidRDefault="00C70E16" w:rsidP="00C70E16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247C77B3" w14:textId="77777777" w:rsidR="00C70E16" w:rsidRPr="001D2CEF" w:rsidRDefault="00C70E16" w:rsidP="00C70E16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608DECD" w14:textId="77777777" w:rsidR="00C70E16" w:rsidRPr="001D2CEF" w:rsidRDefault="00C70E16" w:rsidP="00C70E16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2D5830F8" w14:textId="77777777" w:rsidR="00C70E16" w:rsidRPr="001D2CEF" w:rsidRDefault="00C70E16" w:rsidP="00C70E16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2B5B7369" w14:textId="77777777" w:rsidR="00C70E16" w:rsidRPr="001D2CEF" w:rsidRDefault="00C70E16" w:rsidP="00C70E16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6E674A66" w14:textId="77777777" w:rsidR="00C70E16" w:rsidRPr="001D2CEF" w:rsidRDefault="00C70E16" w:rsidP="00C70E16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0B9E214C" w14:textId="77777777" w:rsidR="00C70E16" w:rsidRPr="001D2CEF" w:rsidRDefault="00C70E16" w:rsidP="00C70E16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4C700600" w14:textId="77777777" w:rsidR="00C70E16" w:rsidRPr="001D2CEF" w:rsidRDefault="00C70E16" w:rsidP="00C70E16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00A2F9FB" w14:textId="77777777" w:rsidR="00C70E16" w:rsidRPr="001D2CEF" w:rsidRDefault="00C70E16" w:rsidP="00C70E16">
      <w:pPr>
        <w:pStyle w:val="EX"/>
      </w:pPr>
      <w:r w:rsidRPr="001D2CEF">
        <w:t>[22]</w:t>
      </w:r>
      <w:r w:rsidRPr="001D2CEF">
        <w:tab/>
        <w:t>Void.</w:t>
      </w:r>
    </w:p>
    <w:p w14:paraId="075CCCB5" w14:textId="77777777" w:rsidR="00C70E16" w:rsidRPr="001D2CEF" w:rsidRDefault="00C70E16" w:rsidP="00C70E16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0E25E9EA" w14:textId="77777777" w:rsidR="00C70E16" w:rsidRPr="001D2CEF" w:rsidRDefault="00C70E16" w:rsidP="00C70E16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5F8B70CA" w14:textId="77777777" w:rsidR="00C70E16" w:rsidRPr="001D2CEF" w:rsidRDefault="00C70E16" w:rsidP="00C70E16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0372CF1D" w14:textId="77777777" w:rsidR="00C70E16" w:rsidRPr="001D2CEF" w:rsidRDefault="00C70E16" w:rsidP="00C70E16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66803F89" w14:textId="77777777" w:rsidR="00C70E16" w:rsidRPr="001D2CEF" w:rsidRDefault="00C70E16" w:rsidP="00C70E16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611246DB" w14:textId="77777777" w:rsidR="00C70E16" w:rsidRPr="001D2CEF" w:rsidRDefault="00C70E16" w:rsidP="00C70E16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15352278" w14:textId="77777777" w:rsidR="00C70E16" w:rsidRPr="001D2CEF" w:rsidRDefault="00C70E16" w:rsidP="00C70E16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2780014" w14:textId="77777777" w:rsidR="00C70E16" w:rsidRPr="001D2CEF" w:rsidRDefault="00C70E16" w:rsidP="00C70E16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40A7D8BB" w14:textId="77777777" w:rsidR="00C70E16" w:rsidRPr="001D2CEF" w:rsidRDefault="00C70E16" w:rsidP="00C70E16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2325322" w14:textId="77777777" w:rsidR="00C70E16" w:rsidRPr="001D2CEF" w:rsidRDefault="00C70E16" w:rsidP="00C70E16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5FABE09E" w14:textId="77777777" w:rsidR="00C70E16" w:rsidRPr="001D2CEF" w:rsidRDefault="00C70E16" w:rsidP="00C70E16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5FD5001D" w14:textId="77777777" w:rsidR="00C70E16" w:rsidRPr="001D2CEF" w:rsidRDefault="00C70E16" w:rsidP="00C70E16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09724CE7" w14:textId="77777777" w:rsidR="00C70E16" w:rsidRPr="001D2CEF" w:rsidRDefault="00C70E16" w:rsidP="00C70E16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00FCF0C5" w14:textId="77777777" w:rsidR="00C70E16" w:rsidRPr="001D2CEF" w:rsidRDefault="00C70E16" w:rsidP="00C70E16">
      <w:pPr>
        <w:pStyle w:val="EX"/>
      </w:pPr>
      <w:r w:rsidRPr="004934F8">
        <w:rPr>
          <w:lang w:val="en-US" w:eastAsia="zh-CN"/>
        </w:rPr>
        <w:t>[36]</w:t>
      </w:r>
      <w:r w:rsidRPr="004934F8">
        <w:rPr>
          <w:lang w:val="en-US" w:eastAsia="zh-CN"/>
        </w:rPr>
        <w:tab/>
        <w:t>3GPP TS 23.287: "Architecture enhancements for 5G System (5GS) to support Vehicle-to-Everything (V2X) services</w:t>
      </w:r>
      <w:r w:rsidRPr="001D2CEF">
        <w:t>".</w:t>
      </w:r>
    </w:p>
    <w:p w14:paraId="02AD678C" w14:textId="77777777" w:rsidR="00C70E16" w:rsidRPr="001D2CEF" w:rsidRDefault="00C70E16" w:rsidP="00C70E16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516A1F41" w14:textId="77777777" w:rsidR="00C70E16" w:rsidRDefault="00C70E16" w:rsidP="00C70E16">
      <w:pPr>
        <w:pStyle w:val="EX"/>
        <w:rPr>
          <w:rStyle w:val="Hyperlink"/>
        </w:rPr>
      </w:pPr>
      <w:bookmarkStart w:id="61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9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61"/>
    <w:p w14:paraId="6F3DEB32" w14:textId="77777777" w:rsidR="00C70E16" w:rsidRPr="001D2CEF" w:rsidRDefault="00C70E16" w:rsidP="00C70E16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3574C1F2" w14:textId="77777777" w:rsidR="00C70E16" w:rsidRDefault="00C70E16" w:rsidP="00C70E16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5B41203A" w14:textId="77777777" w:rsidR="00C70E16" w:rsidRDefault="00C70E16" w:rsidP="00C70E16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3A48C339" w14:textId="77777777" w:rsidR="00C70E16" w:rsidRDefault="00C70E16" w:rsidP="00C70E16">
      <w:pPr>
        <w:pStyle w:val="EX"/>
        <w:rPr>
          <w:ins w:id="62" w:author="Nokia" w:date="2022-02-06T19:52:00Z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14764597" w14:textId="130B5CA0" w:rsidR="00C70E16" w:rsidRPr="001D2CEF" w:rsidRDefault="00C70E16" w:rsidP="00C70E16">
      <w:pPr>
        <w:pStyle w:val="EX"/>
        <w:rPr>
          <w:ins w:id="63" w:author="Nokia" w:date="2022-02-06T19:52:00Z"/>
        </w:rPr>
      </w:pPr>
      <w:ins w:id="64" w:author="Nokia" w:date="2022-02-06T19:52:00Z">
        <w:r>
          <w:rPr>
            <w:lang w:val="it-IT" w:eastAsia="zh-CN"/>
          </w:rPr>
          <w:t>[xx]</w:t>
        </w:r>
        <w:r>
          <w:rPr>
            <w:lang w:val="it-IT" w:eastAsia="zh-CN"/>
          </w:rPr>
          <w:tab/>
          <w:t xml:space="preserve">3GPP TS 29.572: </w:t>
        </w:r>
        <w:r>
          <w:rPr>
            <w:lang w:val="it-IT"/>
          </w:rPr>
          <w:t>"</w:t>
        </w:r>
      </w:ins>
      <w:ins w:id="65" w:author="Nokia" w:date="2022-02-06T19:53:00Z">
        <w:r>
          <w:t>5G System; Location Management Services; Stage 3</w:t>
        </w:r>
      </w:ins>
      <w:ins w:id="66" w:author="Nokia" w:date="2022-02-06T19:52:00Z">
        <w:r>
          <w:rPr>
            <w:lang w:val="it-IT"/>
          </w:rPr>
          <w:t>".</w:t>
        </w:r>
      </w:ins>
    </w:p>
    <w:p w14:paraId="782805AA" w14:textId="77777777" w:rsidR="00C70E16" w:rsidRDefault="00C70E16" w:rsidP="00C70E16">
      <w:pPr>
        <w:rPr>
          <w:lang w:val="en-US"/>
        </w:rPr>
      </w:pPr>
    </w:p>
    <w:p w14:paraId="326E3C20" w14:textId="77777777" w:rsidR="00C70E16" w:rsidRPr="006B5418" w:rsidRDefault="00C70E16" w:rsidP="00C70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E1B686" w14:textId="77777777" w:rsidR="00C70E16" w:rsidRPr="001D2CEF" w:rsidRDefault="00C70E16" w:rsidP="00C70E16">
      <w:pPr>
        <w:pStyle w:val="Heading3"/>
      </w:pPr>
      <w:bookmarkStart w:id="67" w:name="_Toc24925772"/>
      <w:bookmarkStart w:id="68" w:name="_Toc24925950"/>
      <w:bookmarkStart w:id="69" w:name="_Toc24926126"/>
      <w:bookmarkStart w:id="70" w:name="_Toc33963979"/>
      <w:bookmarkStart w:id="71" w:name="_Toc33980735"/>
      <w:bookmarkStart w:id="72" w:name="_Toc36462535"/>
      <w:bookmarkStart w:id="73" w:name="_Toc36462731"/>
      <w:bookmarkStart w:id="74" w:name="_Toc43025970"/>
      <w:bookmarkStart w:id="75" w:name="_Toc49763504"/>
      <w:bookmarkStart w:id="76" w:name="_Toc56754200"/>
      <w:bookmarkStart w:id="77" w:name="_Toc88742966"/>
      <w:bookmarkStart w:id="78" w:name="_Toc90649777"/>
      <w:r w:rsidRPr="001D2CEF">
        <w:t>5.2.1</w:t>
      </w:r>
      <w:r w:rsidRPr="001D2CEF">
        <w:rPr>
          <w:rFonts w:hint="eastAsia"/>
          <w:lang w:eastAsia="zh-CN"/>
        </w:rPr>
        <w:t>A</w:t>
      </w:r>
      <w:r w:rsidRPr="001D2CEF">
        <w:tab/>
      </w:r>
      <w:r w:rsidRPr="001D2CEF">
        <w:rPr>
          <w:rFonts w:hint="eastAsia"/>
          <w:lang w:eastAsia="zh-CN"/>
        </w:rPr>
        <w:t xml:space="preserve">Re-used </w:t>
      </w:r>
      <w:r w:rsidRPr="001D2CEF">
        <w:t>Data Types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D23FAD5" w14:textId="77777777" w:rsidR="00C70E16" w:rsidRPr="001D2CEF" w:rsidRDefault="00C70E16" w:rsidP="00C70E16">
      <w:r w:rsidRPr="001D2CEF">
        <w:t xml:space="preserve">This clause specifies </w:t>
      </w:r>
      <w:r w:rsidRPr="001D2CEF">
        <w:rPr>
          <w:rFonts w:hint="eastAsia"/>
          <w:lang w:eastAsia="zh-CN"/>
        </w:rPr>
        <w:t>the re-used</w:t>
      </w:r>
      <w:r w:rsidRPr="001D2CEF">
        <w:t xml:space="preserve"> data types</w:t>
      </w:r>
      <w:r w:rsidRPr="001D2CEF">
        <w:rPr>
          <w:rFonts w:hint="eastAsia"/>
          <w:lang w:eastAsia="zh-CN"/>
        </w:rPr>
        <w:t xml:space="preserve"> from other specifications</w:t>
      </w:r>
      <w:r w:rsidRPr="001D2CEF">
        <w:t>.</w:t>
      </w:r>
    </w:p>
    <w:p w14:paraId="185ABA83" w14:textId="77777777" w:rsidR="00C70E16" w:rsidRPr="001D2CEF" w:rsidRDefault="00C70E16" w:rsidP="00C70E16">
      <w:pPr>
        <w:pStyle w:val="TH"/>
        <w:outlineLvl w:val="0"/>
      </w:pPr>
      <w:r w:rsidRPr="001D2CEF">
        <w:t>Table 5.2.1</w:t>
      </w:r>
      <w:r w:rsidRPr="001D2CEF">
        <w:rPr>
          <w:rFonts w:hint="eastAsia"/>
          <w:lang w:eastAsia="zh-CN"/>
        </w:rPr>
        <w:t>A</w:t>
      </w:r>
      <w:r w:rsidRPr="001D2CEF">
        <w:t xml:space="preserve">-1: </w:t>
      </w:r>
      <w:r w:rsidRPr="001D2CEF">
        <w:rPr>
          <w:rFonts w:hint="eastAsia"/>
          <w:lang w:eastAsia="zh-CN"/>
        </w:rPr>
        <w:t>Re-used</w:t>
      </w:r>
      <w:r w:rsidRPr="001D2CEF">
        <w:t xml:space="preserve">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8"/>
        <w:gridCol w:w="1848"/>
        <w:gridCol w:w="4018"/>
      </w:tblGrid>
      <w:tr w:rsidR="00C70E16" w:rsidRPr="001D2CEF" w14:paraId="70ABEA5C" w14:textId="77777777" w:rsidTr="006029B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1F440" w14:textId="77777777" w:rsidR="00C70E16" w:rsidRPr="001D2CEF" w:rsidRDefault="00C70E16" w:rsidP="006029B1">
            <w:pPr>
              <w:pStyle w:val="TAH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Data Type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43217" w14:textId="77777777" w:rsidR="00C70E16" w:rsidRPr="001D2CEF" w:rsidRDefault="00C70E16" w:rsidP="006029B1">
            <w:pPr>
              <w:pStyle w:val="TAH"/>
            </w:pPr>
            <w:r w:rsidRPr="001D2CEF"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25321" w14:textId="77777777" w:rsidR="00C70E16" w:rsidRPr="001D2CEF" w:rsidRDefault="00C70E16" w:rsidP="006029B1">
            <w:pPr>
              <w:pStyle w:val="TAH"/>
            </w:pPr>
            <w:r w:rsidRPr="001D2CEF">
              <w:t>Comments</w:t>
            </w:r>
          </w:p>
        </w:tc>
      </w:tr>
      <w:tr w:rsidR="00C70E16" w:rsidRPr="001D2CEF" w14:paraId="713032F8" w14:textId="77777777" w:rsidTr="006029B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AF4E" w14:textId="77777777" w:rsidR="00C70E16" w:rsidRPr="001D2CEF" w:rsidRDefault="00C70E16" w:rsidP="006029B1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Fqdn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FBC1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12B2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70E16" w:rsidRPr="001D2CEF" w14:paraId="226B66D9" w14:textId="77777777" w:rsidTr="006029B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3B1E" w14:textId="77777777" w:rsidR="00C70E16" w:rsidRPr="001D2CEF" w:rsidRDefault="00C70E16" w:rsidP="006029B1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NFType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E4D0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BD28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70E16" w:rsidRPr="001D2CEF" w14:paraId="141C55A3" w14:textId="77777777" w:rsidTr="006029B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8F8" w14:textId="77777777" w:rsidR="00C70E16" w:rsidRPr="001D2CEF" w:rsidRDefault="00C70E16" w:rsidP="006029B1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ServiceName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D62C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2AE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70E16" w:rsidRPr="001D2CEF" w14:paraId="136084BE" w14:textId="77777777" w:rsidTr="006029B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F914" w14:textId="77777777" w:rsidR="00C70E16" w:rsidRPr="001D2CEF" w:rsidRDefault="00C70E16" w:rsidP="006029B1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DataSetId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23D9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FC6B" w14:textId="77777777" w:rsidR="00C70E16" w:rsidRPr="001D2CEF" w:rsidRDefault="00C70E16" w:rsidP="006029B1">
            <w:pPr>
              <w:pStyle w:val="TAL"/>
            </w:pPr>
          </w:p>
        </w:tc>
      </w:tr>
      <w:tr w:rsidR="00C70E16" w:rsidRPr="001D2CEF" w14:paraId="205D91F9" w14:textId="77777777" w:rsidTr="006029B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7D7" w14:textId="77777777" w:rsidR="00C70E16" w:rsidRPr="001D2CEF" w:rsidRDefault="00C70E16" w:rsidP="006029B1">
            <w:pPr>
              <w:pStyle w:val="TAL"/>
            </w:pPr>
            <w:proofErr w:type="spellStart"/>
            <w:r w:rsidRPr="001D2CEF">
              <w:rPr>
                <w:rFonts w:hint="eastAsia"/>
              </w:rPr>
              <w:t>PlmnS</w:t>
            </w:r>
            <w:r w:rsidRPr="001D2CEF">
              <w:t>nssai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5380" w14:textId="77777777" w:rsidR="00C70E16" w:rsidRPr="001D2CEF" w:rsidRDefault="00C70E16" w:rsidP="006029B1">
            <w:pPr>
              <w:pStyle w:val="TAL"/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1AAA" w14:textId="77777777" w:rsidR="00C70E16" w:rsidRPr="001D2CEF" w:rsidRDefault="00C70E16" w:rsidP="006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70E16" w:rsidRPr="001D2CEF" w14:paraId="15FA3AFF" w14:textId="77777777" w:rsidTr="006029B1">
        <w:trPr>
          <w:jc w:val="center"/>
          <w:ins w:id="79" w:author="Nokia" w:date="2022-02-06T19:5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5A9F" w14:textId="3C84B414" w:rsidR="00C70E16" w:rsidRPr="001D2CEF" w:rsidRDefault="00C70E16" w:rsidP="006029B1">
            <w:pPr>
              <w:pStyle w:val="TAL"/>
              <w:rPr>
                <w:ins w:id="80" w:author="Nokia" w:date="2022-02-06T19:54:00Z"/>
              </w:rPr>
            </w:pPr>
            <w:proofErr w:type="spellStart"/>
            <w:ins w:id="81" w:author="Nokia" w:date="2022-02-06T19:54:00Z">
              <w:r>
                <w:t>GeographicArea</w:t>
              </w:r>
              <w:proofErr w:type="spellEnd"/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6392" w14:textId="26BF9B7A" w:rsidR="00C70E16" w:rsidRPr="001D2CEF" w:rsidRDefault="00C70E16" w:rsidP="006029B1">
            <w:pPr>
              <w:pStyle w:val="TAL"/>
              <w:rPr>
                <w:ins w:id="82" w:author="Nokia" w:date="2022-02-06T19:54:00Z"/>
                <w:rFonts w:cs="Arial"/>
                <w:szCs w:val="18"/>
              </w:rPr>
            </w:pPr>
            <w:ins w:id="83" w:author="Nokia" w:date="2022-02-06T19:54:00Z">
              <w:r>
                <w:rPr>
                  <w:rFonts w:cs="Arial"/>
                  <w:szCs w:val="18"/>
                </w:rPr>
                <w:t>3G</w:t>
              </w:r>
            </w:ins>
            <w:ins w:id="84" w:author="Nokia" w:date="2022-02-06T19:55:00Z">
              <w:r>
                <w:rPr>
                  <w:rFonts w:cs="Arial"/>
                  <w:szCs w:val="18"/>
                </w:rPr>
                <w:t>PP TS 29.572 [xx]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C1C4" w14:textId="77777777" w:rsidR="00C70E16" w:rsidRPr="001D2CEF" w:rsidRDefault="00C70E16" w:rsidP="006029B1">
            <w:pPr>
              <w:pStyle w:val="TAL"/>
              <w:rPr>
                <w:ins w:id="85" w:author="Nokia" w:date="2022-02-06T19:54:00Z"/>
                <w:rFonts w:cs="Arial"/>
                <w:szCs w:val="18"/>
              </w:rPr>
            </w:pPr>
          </w:p>
        </w:tc>
      </w:tr>
      <w:tr w:rsidR="00C70E16" w:rsidRPr="001D2CEF" w14:paraId="576BC811" w14:textId="77777777" w:rsidTr="006029B1">
        <w:trPr>
          <w:jc w:val="center"/>
          <w:ins w:id="86" w:author="Nokia" w:date="2022-02-06T19:5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4679" w14:textId="5F419F3C" w:rsidR="00C70E16" w:rsidRPr="001D2CEF" w:rsidRDefault="00C70E16" w:rsidP="006029B1">
            <w:pPr>
              <w:pStyle w:val="TAL"/>
              <w:rPr>
                <w:ins w:id="87" w:author="Nokia" w:date="2022-02-06T19:54:00Z"/>
              </w:rPr>
            </w:pPr>
            <w:proofErr w:type="spellStart"/>
            <w:ins w:id="88" w:author="Nokia" w:date="2022-02-06T19:55:00Z">
              <w:r>
                <w:t>CivicAddress</w:t>
              </w:r>
            </w:ins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57F7" w14:textId="0F06A3F5" w:rsidR="00C70E16" w:rsidRPr="001D2CEF" w:rsidRDefault="00C70E16" w:rsidP="006029B1">
            <w:pPr>
              <w:pStyle w:val="TAL"/>
              <w:rPr>
                <w:ins w:id="89" w:author="Nokia" w:date="2022-02-06T19:54:00Z"/>
                <w:rFonts w:cs="Arial"/>
                <w:szCs w:val="18"/>
              </w:rPr>
            </w:pPr>
            <w:ins w:id="90" w:author="Nokia" w:date="2022-02-06T19:55:00Z">
              <w:r>
                <w:rPr>
                  <w:rFonts w:cs="Arial"/>
                  <w:szCs w:val="18"/>
                </w:rPr>
                <w:t>3GPP TS 29.572 [xx]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6790" w14:textId="77777777" w:rsidR="00C70E16" w:rsidRPr="001D2CEF" w:rsidRDefault="00C70E16" w:rsidP="006029B1">
            <w:pPr>
              <w:pStyle w:val="TAL"/>
              <w:rPr>
                <w:ins w:id="91" w:author="Nokia" w:date="2022-02-06T19:54:00Z"/>
                <w:rFonts w:cs="Arial"/>
                <w:szCs w:val="18"/>
              </w:rPr>
            </w:pPr>
          </w:p>
        </w:tc>
      </w:tr>
    </w:tbl>
    <w:p w14:paraId="746C41DF" w14:textId="4A056AB8" w:rsidR="00C70E16" w:rsidRDefault="00C70E16" w:rsidP="00C70E16"/>
    <w:p w14:paraId="7D411AA3" w14:textId="77777777" w:rsidR="00C70E16" w:rsidRDefault="00C70E16" w:rsidP="00C70E16">
      <w:pPr>
        <w:rPr>
          <w:lang w:val="en-US"/>
        </w:rPr>
      </w:pPr>
    </w:p>
    <w:p w14:paraId="45A7DEAB" w14:textId="77777777" w:rsidR="00C70E16" w:rsidRPr="006B5418" w:rsidRDefault="00C70E16" w:rsidP="00C70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7FE009" w14:textId="017E8BD4" w:rsidR="00D01B49" w:rsidRPr="00F11966" w:rsidRDefault="00D01B49" w:rsidP="00D01B49">
      <w:pPr>
        <w:pStyle w:val="Heading4"/>
        <w:rPr>
          <w:ins w:id="92" w:author="Nokia" w:date="2022-02-06T19:56:00Z"/>
        </w:rPr>
      </w:pPr>
      <w:bookmarkStart w:id="93" w:name="_Toc88743216"/>
      <w:bookmarkStart w:id="94" w:name="_Toc90650028"/>
      <w:ins w:id="95" w:author="Nokia" w:date="2022-02-06T19:56:00Z">
        <w:r w:rsidRPr="00F11966">
          <w:t>5.</w:t>
        </w:r>
        <w:r>
          <w:t>9</w:t>
        </w:r>
        <w:r w:rsidRPr="00F11966">
          <w:t>.4.</w:t>
        </w:r>
        <w:r>
          <w:t>x</w:t>
        </w:r>
        <w:r w:rsidRPr="00F11966">
          <w:tab/>
          <w:t xml:space="preserve">Type: </w:t>
        </w:r>
      </w:ins>
      <w:proofErr w:type="spellStart"/>
      <w:ins w:id="96" w:author="Bruno Landais - rev1 v3" w:date="2022-02-23T15:06:00Z">
        <w:r w:rsidR="00E22055">
          <w:t>External</w:t>
        </w:r>
      </w:ins>
      <w:ins w:id="97" w:author="Nokia" w:date="2022-02-06T19:56:00Z">
        <w:r>
          <w:t>MbsServiceArea</w:t>
        </w:r>
        <w:bookmarkEnd w:id="93"/>
        <w:bookmarkEnd w:id="94"/>
        <w:proofErr w:type="spellEnd"/>
      </w:ins>
    </w:p>
    <w:p w14:paraId="27C29343" w14:textId="01BE75B6" w:rsidR="00D01B49" w:rsidRPr="00F11966" w:rsidRDefault="00D01B49" w:rsidP="00D01B49">
      <w:pPr>
        <w:pStyle w:val="TH"/>
        <w:rPr>
          <w:ins w:id="98" w:author="Nokia" w:date="2022-02-06T19:56:00Z"/>
        </w:rPr>
      </w:pPr>
      <w:ins w:id="99" w:author="Nokia" w:date="2022-02-06T19:56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</w:ins>
      <w:ins w:id="100" w:author="Nokia" w:date="2022-02-06T19:58:00Z">
        <w:r>
          <w:t>x</w:t>
        </w:r>
      </w:ins>
      <w:ins w:id="101" w:author="Nokia" w:date="2022-02-06T19:56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102" w:author="Bruno Landais - rev1 v3" w:date="2022-02-23T15:06:00Z">
        <w:r w:rsidR="00E22055">
          <w:rPr>
            <w:noProof/>
          </w:rPr>
          <w:t>External</w:t>
        </w:r>
      </w:ins>
      <w:ins w:id="103" w:author="Nokia" w:date="2022-02-06T19:56:00Z">
        <w:r>
          <w:rPr>
            <w:noProof/>
          </w:rPr>
          <w:t>MbsServiceArea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01B49" w:rsidRPr="00F11966" w14:paraId="5C5BF691" w14:textId="77777777" w:rsidTr="006029B1">
        <w:trPr>
          <w:jc w:val="center"/>
          <w:ins w:id="104" w:author="Nokia" w:date="2022-02-06T19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82A95" w14:textId="77777777" w:rsidR="00D01B49" w:rsidRPr="00F11966" w:rsidRDefault="00D01B49" w:rsidP="006029B1">
            <w:pPr>
              <w:pStyle w:val="TAH"/>
              <w:rPr>
                <w:ins w:id="105" w:author="Nokia" w:date="2022-02-06T19:56:00Z"/>
              </w:rPr>
            </w:pPr>
            <w:ins w:id="106" w:author="Nokia" w:date="2022-02-06T19:56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68DA3" w14:textId="77777777" w:rsidR="00D01B49" w:rsidRPr="00F11966" w:rsidRDefault="00D01B49" w:rsidP="006029B1">
            <w:pPr>
              <w:pStyle w:val="TAH"/>
              <w:rPr>
                <w:ins w:id="107" w:author="Nokia" w:date="2022-02-06T19:56:00Z"/>
              </w:rPr>
            </w:pPr>
            <w:ins w:id="108" w:author="Nokia" w:date="2022-02-06T19:56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49BA1" w14:textId="77777777" w:rsidR="00D01B49" w:rsidRPr="00F11966" w:rsidRDefault="00D01B49" w:rsidP="006029B1">
            <w:pPr>
              <w:pStyle w:val="TAH"/>
              <w:rPr>
                <w:ins w:id="109" w:author="Nokia" w:date="2022-02-06T19:56:00Z"/>
              </w:rPr>
            </w:pPr>
            <w:ins w:id="110" w:author="Nokia" w:date="2022-02-06T19:56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33B2A" w14:textId="77777777" w:rsidR="00D01B49" w:rsidRPr="00F11966" w:rsidRDefault="00D01B49" w:rsidP="006029B1">
            <w:pPr>
              <w:pStyle w:val="TAH"/>
              <w:rPr>
                <w:ins w:id="111" w:author="Nokia" w:date="2022-02-06T19:56:00Z"/>
              </w:rPr>
            </w:pPr>
            <w:ins w:id="112" w:author="Nokia" w:date="2022-02-06T19:56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1A5A2" w14:textId="77777777" w:rsidR="00D01B49" w:rsidRPr="00F11966" w:rsidRDefault="00D01B49" w:rsidP="006029B1">
            <w:pPr>
              <w:pStyle w:val="TAH"/>
              <w:rPr>
                <w:ins w:id="113" w:author="Nokia" w:date="2022-02-06T19:56:00Z"/>
                <w:rFonts w:cs="Arial"/>
                <w:szCs w:val="18"/>
              </w:rPr>
            </w:pPr>
            <w:ins w:id="114" w:author="Nokia" w:date="2022-02-06T19:56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01B49" w:rsidRPr="00F11966" w14:paraId="30CDDA9E" w14:textId="77777777" w:rsidTr="006029B1">
        <w:trPr>
          <w:jc w:val="center"/>
          <w:ins w:id="115" w:author="Nokia" w:date="2022-02-06T19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F3CA" w14:textId="0432788F" w:rsidR="00D01B49" w:rsidRPr="00F11966" w:rsidRDefault="00D01B49" w:rsidP="006029B1">
            <w:pPr>
              <w:pStyle w:val="TAL"/>
              <w:rPr>
                <w:ins w:id="116" w:author="Nokia" w:date="2022-02-06T19:56:00Z"/>
              </w:rPr>
            </w:pPr>
            <w:proofErr w:type="spellStart"/>
            <w:ins w:id="117" w:author="Nokia" w:date="2022-02-06T20:02:00Z">
              <w:r>
                <w:t>geogra</w:t>
              </w:r>
            </w:ins>
            <w:ins w:id="118" w:author="Nokia" w:date="2022-02-06T20:06:00Z">
              <w:r>
                <w:t>p</w:t>
              </w:r>
            </w:ins>
            <w:ins w:id="119" w:author="Nokia" w:date="2022-02-06T20:02:00Z">
              <w:r>
                <w:t>hicArea</w:t>
              </w:r>
            </w:ins>
            <w:ins w:id="120" w:author="Nokia" w:date="2022-02-08T15:41:00Z">
              <w:r w:rsidR="00B53BBE"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616E" w14:textId="7D0A7D60" w:rsidR="00D01B49" w:rsidRPr="00F11966" w:rsidRDefault="00B53BBE" w:rsidP="006029B1">
            <w:pPr>
              <w:pStyle w:val="TAL"/>
              <w:rPr>
                <w:ins w:id="121" w:author="Nokia" w:date="2022-02-06T19:56:00Z"/>
                <w:lang w:eastAsia="zh-CN"/>
              </w:rPr>
            </w:pPr>
            <w:ins w:id="122" w:author="Nokia" w:date="2022-02-08T15:41:00Z">
              <w:r>
                <w:rPr>
                  <w:lang w:eastAsia="zh-CN"/>
                </w:rPr>
                <w:t>array(</w:t>
              </w:r>
            </w:ins>
            <w:proofErr w:type="spellStart"/>
            <w:ins w:id="123" w:author="Nokia" w:date="2022-02-06T20:02:00Z">
              <w:r w:rsidR="00D01B49">
                <w:rPr>
                  <w:lang w:eastAsia="zh-CN"/>
                </w:rPr>
                <w:t>GeographicArea</w:t>
              </w:r>
            </w:ins>
            <w:proofErr w:type="spellEnd"/>
            <w:ins w:id="124" w:author="Nokia" w:date="2022-02-08T15:4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72A8" w14:textId="25702CE2" w:rsidR="00D01B49" w:rsidRDefault="00E22055" w:rsidP="006029B1">
            <w:pPr>
              <w:pStyle w:val="TAC"/>
              <w:rPr>
                <w:ins w:id="125" w:author="Nokia" w:date="2022-02-06T19:56:00Z"/>
                <w:lang w:eastAsia="zh-CN"/>
              </w:rPr>
            </w:pPr>
            <w:ins w:id="126" w:author="Bruno Landais - rev1 v3" w:date="2022-02-23T15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6BA0" w14:textId="39326707" w:rsidR="00D01B49" w:rsidRDefault="00B53BBE" w:rsidP="006029B1">
            <w:pPr>
              <w:pStyle w:val="TAL"/>
              <w:rPr>
                <w:ins w:id="127" w:author="Nokia" w:date="2022-02-06T19:56:00Z"/>
                <w:lang w:eastAsia="zh-CN"/>
              </w:rPr>
            </w:pPr>
            <w:ins w:id="128" w:author="Nokia" w:date="2022-02-08T15:4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5BD" w14:textId="40198F6A" w:rsidR="00D01B49" w:rsidRPr="00F11966" w:rsidRDefault="00D01B49" w:rsidP="006029B1">
            <w:pPr>
              <w:pStyle w:val="TAL"/>
              <w:rPr>
                <w:ins w:id="129" w:author="Nokia" w:date="2022-02-06T19:56:00Z"/>
                <w:rFonts w:cs="Arial"/>
                <w:szCs w:val="18"/>
              </w:rPr>
            </w:pPr>
            <w:ins w:id="130" w:author="Nokia" w:date="2022-02-06T20:05:00Z">
              <w:r>
                <w:rPr>
                  <w:lang w:eastAsia="zh-CN"/>
                </w:rPr>
                <w:t xml:space="preserve">Identifies a </w:t>
              </w:r>
            </w:ins>
            <w:ins w:id="131" w:author="Nokia" w:date="2022-02-08T15:42:00Z">
              <w:r w:rsidR="00B53BBE">
                <w:rPr>
                  <w:lang w:eastAsia="zh-CN"/>
                </w:rPr>
                <w:t xml:space="preserve">list of </w:t>
              </w:r>
            </w:ins>
            <w:ins w:id="132" w:author="Nokia" w:date="2022-02-06T20:05:00Z">
              <w:r>
                <w:rPr>
                  <w:lang w:eastAsia="zh-CN"/>
                </w:rPr>
                <w:t>geographic area specified by different shapes.</w:t>
              </w:r>
            </w:ins>
          </w:p>
        </w:tc>
      </w:tr>
      <w:tr w:rsidR="00D01B49" w:rsidRPr="00F11966" w14:paraId="7BFA12D2" w14:textId="77777777" w:rsidTr="006029B1">
        <w:trPr>
          <w:jc w:val="center"/>
          <w:ins w:id="133" w:author="Nokia" w:date="2022-02-06T19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B9C3" w14:textId="1A746592" w:rsidR="00D01B49" w:rsidRPr="00F11966" w:rsidRDefault="00D01B49" w:rsidP="006029B1">
            <w:pPr>
              <w:pStyle w:val="TAL"/>
              <w:rPr>
                <w:ins w:id="134" w:author="Nokia" w:date="2022-02-06T19:56:00Z"/>
              </w:rPr>
            </w:pPr>
            <w:proofErr w:type="spellStart"/>
            <w:ins w:id="135" w:author="Nokia" w:date="2022-02-06T20:02:00Z">
              <w:r>
                <w:rPr>
                  <w:lang w:eastAsia="zh-CN"/>
                </w:rPr>
                <w:t>civicAddress</w:t>
              </w:r>
            </w:ins>
            <w:ins w:id="136" w:author="Nokia" w:date="2022-02-08T15:41:00Z">
              <w:r w:rsidR="00B53BBE"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49ED" w14:textId="685C8BD1" w:rsidR="00D01B49" w:rsidRPr="00F11966" w:rsidRDefault="00B53BBE" w:rsidP="006029B1">
            <w:pPr>
              <w:pStyle w:val="TAL"/>
              <w:rPr>
                <w:ins w:id="137" w:author="Nokia" w:date="2022-02-06T19:56:00Z"/>
              </w:rPr>
            </w:pPr>
            <w:ins w:id="138" w:author="Nokia" w:date="2022-02-08T15:41:00Z">
              <w:r>
                <w:t>Array(</w:t>
              </w:r>
            </w:ins>
            <w:proofErr w:type="spellStart"/>
            <w:ins w:id="139" w:author="Nokia" w:date="2022-02-06T20:02:00Z">
              <w:r w:rsidR="00D01B49">
                <w:t>CivicAddress</w:t>
              </w:r>
            </w:ins>
            <w:proofErr w:type="spellEnd"/>
            <w:ins w:id="140" w:author="Nokia" w:date="2022-02-08T15:4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C01" w14:textId="5B76B13E" w:rsidR="00D01B49" w:rsidRPr="00F11966" w:rsidRDefault="00E22055" w:rsidP="006029B1">
            <w:pPr>
              <w:pStyle w:val="TAC"/>
              <w:rPr>
                <w:ins w:id="141" w:author="Nokia" w:date="2022-02-06T19:56:00Z"/>
              </w:rPr>
            </w:pPr>
            <w:ins w:id="142" w:author="Bruno Landais - rev1 v3" w:date="2022-02-23T15:0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336" w14:textId="12A0392F" w:rsidR="00D01B49" w:rsidRPr="00F11966" w:rsidRDefault="00B53BBE" w:rsidP="006029B1">
            <w:pPr>
              <w:pStyle w:val="TAL"/>
              <w:rPr>
                <w:ins w:id="143" w:author="Nokia" w:date="2022-02-06T19:56:00Z"/>
              </w:rPr>
            </w:pPr>
            <w:ins w:id="144" w:author="Nokia" w:date="2022-02-08T15:4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F814" w14:textId="0F6CCD7D" w:rsidR="00D01B49" w:rsidRPr="00F11966" w:rsidRDefault="00D01B49" w:rsidP="006029B1">
            <w:pPr>
              <w:pStyle w:val="TAL"/>
              <w:rPr>
                <w:ins w:id="145" w:author="Nokia" w:date="2022-02-06T19:56:00Z"/>
                <w:rFonts w:cs="Arial"/>
                <w:szCs w:val="18"/>
              </w:rPr>
            </w:pPr>
            <w:ins w:id="146" w:author="Nokia" w:date="2022-02-06T20:05:00Z">
              <w:r>
                <w:rPr>
                  <w:lang w:eastAsia="zh-CN"/>
                </w:rPr>
                <w:t xml:space="preserve">Identifies a </w:t>
              </w:r>
            </w:ins>
            <w:ins w:id="147" w:author="Nokia" w:date="2022-02-08T15:42:00Z">
              <w:r w:rsidR="00B53BBE">
                <w:rPr>
                  <w:lang w:eastAsia="zh-CN"/>
                </w:rPr>
                <w:t xml:space="preserve">list of </w:t>
              </w:r>
            </w:ins>
            <w:ins w:id="148" w:author="Nokia" w:date="2022-02-06T20:05:00Z">
              <w:r>
                <w:rPr>
                  <w:lang w:eastAsia="zh-CN"/>
                </w:rPr>
                <w:t>civic address.</w:t>
              </w:r>
            </w:ins>
          </w:p>
        </w:tc>
      </w:tr>
      <w:tr w:rsidR="00E22055" w:rsidRPr="00F11966" w14:paraId="3526A862" w14:textId="77777777" w:rsidTr="00E713AC">
        <w:trPr>
          <w:jc w:val="center"/>
          <w:ins w:id="149" w:author="Bruno Landais - rev1 v3" w:date="2022-02-23T15:0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FA1" w14:textId="45F4B5AC" w:rsidR="00E22055" w:rsidRDefault="00E22055" w:rsidP="00E22055">
            <w:pPr>
              <w:pStyle w:val="TAN"/>
              <w:rPr>
                <w:ins w:id="150" w:author="Bruno Landais - rev1 v3" w:date="2022-02-23T15:07:00Z"/>
                <w:lang w:eastAsia="zh-CN"/>
              </w:rPr>
            </w:pPr>
            <w:ins w:id="151" w:author="Bruno Landais - rev1 v3" w:date="2022-02-23T15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152" w:author="Bruno Landais - rev1 v3" w:date="2022-02-23T15:09:00Z">
              <w:r>
                <w:rPr>
                  <w:lang w:eastAsia="zh-CN"/>
                </w:rPr>
                <w:t xml:space="preserve">Either </w:t>
              </w:r>
            </w:ins>
            <w:ins w:id="153" w:author="Bruno Landais - rev1 v3" w:date="2022-02-23T15:08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t>geographicAreaList</w:t>
              </w:r>
              <w:proofErr w:type="spellEnd"/>
              <w:r>
                <w:t xml:space="preserve"> IE </w:t>
              </w:r>
            </w:ins>
            <w:ins w:id="154" w:author="Bruno Landais - rev1 v3" w:date="2022-02-23T15:09:00Z">
              <w:r>
                <w:t>or the</w:t>
              </w:r>
            </w:ins>
            <w:ins w:id="155" w:author="Bruno Landais - rev1 v3" w:date="2022-02-23T15:08:00Z">
              <w:r>
                <w:t xml:space="preserve"> </w:t>
              </w:r>
              <w:proofErr w:type="spellStart"/>
              <w:r>
                <w:rPr>
                  <w:lang w:eastAsia="zh-CN"/>
                </w:rPr>
                <w:t>civicAddressList</w:t>
              </w:r>
              <w:proofErr w:type="spellEnd"/>
              <w:r>
                <w:rPr>
                  <w:lang w:eastAsia="zh-CN"/>
                </w:rPr>
                <w:t xml:space="preserve"> IE shall be present.</w:t>
              </w:r>
            </w:ins>
          </w:p>
        </w:tc>
      </w:tr>
    </w:tbl>
    <w:p w14:paraId="4CDBFF8B" w14:textId="54161EE9" w:rsidR="00C70E16" w:rsidRDefault="00C70E16" w:rsidP="00C70E16"/>
    <w:p w14:paraId="430D9552" w14:textId="77777777" w:rsidR="00245802" w:rsidRDefault="00245802" w:rsidP="00245802">
      <w:pPr>
        <w:rPr>
          <w:lang w:val="en-US"/>
        </w:rPr>
      </w:pPr>
    </w:p>
    <w:p w14:paraId="301F7D10" w14:textId="77777777" w:rsidR="00245802" w:rsidRDefault="00245802" w:rsidP="00C70E16">
      <w:pPr>
        <w:rPr>
          <w:lang w:val="en-US"/>
        </w:rPr>
      </w:pPr>
    </w:p>
    <w:p w14:paraId="1D32F51A" w14:textId="77777777" w:rsidR="00C70E16" w:rsidRPr="006B5418" w:rsidRDefault="00C70E16" w:rsidP="00C70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E944CE" w14:textId="27A9DC1E" w:rsidR="00245802" w:rsidRPr="00245802" w:rsidRDefault="00365E4E" w:rsidP="00245802">
      <w:pPr>
        <w:pStyle w:val="Heading4"/>
      </w:pPr>
      <w:bookmarkStart w:id="156" w:name="_Toc88743218"/>
      <w:bookmarkStart w:id="157" w:name="_Toc90650030"/>
      <w:r w:rsidRPr="00F11966"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156"/>
      <w:bookmarkEnd w:id="157"/>
      <w:proofErr w:type="spellEnd"/>
    </w:p>
    <w:p w14:paraId="0A1423BE" w14:textId="77777777" w:rsidR="00365E4E" w:rsidRPr="00F11966" w:rsidRDefault="00365E4E" w:rsidP="00365E4E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65E4E" w:rsidRPr="00F11966" w14:paraId="407195F8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BD809" w14:textId="77777777" w:rsidR="00365E4E" w:rsidRPr="00F11966" w:rsidRDefault="00365E4E" w:rsidP="006029B1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BAAF5" w14:textId="77777777" w:rsidR="00365E4E" w:rsidRPr="00F11966" w:rsidRDefault="00365E4E" w:rsidP="006029B1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A631B" w14:textId="77777777" w:rsidR="00365E4E" w:rsidRPr="00F11966" w:rsidRDefault="00365E4E" w:rsidP="006029B1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8BE13" w14:textId="77777777" w:rsidR="00365E4E" w:rsidRPr="00F11966" w:rsidRDefault="00365E4E" w:rsidP="006029B1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0D2BE" w14:textId="77777777" w:rsidR="00365E4E" w:rsidRPr="00F11966" w:rsidRDefault="00365E4E" w:rsidP="006029B1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65E4E" w:rsidRPr="00F11966" w14:paraId="0C88199D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27DA" w14:textId="77777777" w:rsidR="00365E4E" w:rsidRPr="00F11966" w:rsidRDefault="00365E4E" w:rsidP="006029B1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D175" w14:textId="77777777" w:rsidR="00365E4E" w:rsidRPr="00F11966" w:rsidRDefault="00365E4E" w:rsidP="006029B1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2143" w14:textId="77777777" w:rsidR="00365E4E" w:rsidRDefault="00365E4E" w:rsidP="006029B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E42D" w14:textId="77777777" w:rsidR="00365E4E" w:rsidRDefault="00365E4E" w:rsidP="006029B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6E36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25BADB9F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365E4E" w:rsidRPr="00F11966" w14:paraId="72127FF0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E03" w14:textId="77777777" w:rsidR="00365E4E" w:rsidRPr="00F11966" w:rsidRDefault="00365E4E" w:rsidP="006029B1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A8D9" w14:textId="77777777" w:rsidR="00365E4E" w:rsidRPr="00F11966" w:rsidRDefault="00365E4E" w:rsidP="006029B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6BEB" w14:textId="77777777" w:rsidR="00365E4E" w:rsidRPr="00F11966" w:rsidRDefault="00365E4E" w:rsidP="006029B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DD1A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A45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43858B27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753838F2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8ED9DB2" w14:textId="77777777" w:rsidR="00365E4E" w:rsidRDefault="00365E4E" w:rsidP="006029B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58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1EC759DB" w14:textId="77777777" w:rsidR="00365E4E" w:rsidRDefault="00365E4E" w:rsidP="006029B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158"/>
          <w:p w14:paraId="60CEF621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7EC54C71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365E4E" w:rsidRPr="00F11966" w14:paraId="72F2D182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01D0" w14:textId="77777777" w:rsidR="00365E4E" w:rsidRPr="00F11966" w:rsidRDefault="00365E4E" w:rsidP="006029B1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6A7F" w14:textId="77777777" w:rsidR="00365E4E" w:rsidRPr="00F11966" w:rsidRDefault="00365E4E" w:rsidP="006029B1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D1F" w14:textId="77777777" w:rsidR="00365E4E" w:rsidRPr="00F11966" w:rsidRDefault="00365E4E" w:rsidP="006029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86EF" w14:textId="77777777" w:rsidR="00365E4E" w:rsidRPr="00F11966" w:rsidRDefault="00365E4E" w:rsidP="006029B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7597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</w:tc>
      </w:tr>
      <w:tr w:rsidR="00365E4E" w:rsidRPr="00F11966" w14:paraId="01BCE718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625" w14:textId="77777777" w:rsidR="00365E4E" w:rsidRPr="00F11966" w:rsidRDefault="00365E4E" w:rsidP="006029B1">
            <w:pPr>
              <w:pStyle w:val="TAL"/>
            </w:pPr>
            <w:proofErr w:type="spellStart"/>
            <w:r>
              <w:t>ingressAddrReq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544" w14:textId="77777777" w:rsidR="00365E4E" w:rsidRPr="00F11966" w:rsidRDefault="00365E4E" w:rsidP="006029B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B3C9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E2B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DCBF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45895CE9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1BE2219" w14:textId="77777777" w:rsidR="00365E4E" w:rsidRDefault="00365E4E" w:rsidP="006029B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59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362EEF8D" w14:textId="77777777" w:rsidR="00365E4E" w:rsidRDefault="00365E4E" w:rsidP="006029B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159"/>
          <w:p w14:paraId="41A8BF3A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65E4E" w:rsidRPr="00F11966" w14:paraId="52C47431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4116" w14:textId="77777777" w:rsidR="00365E4E" w:rsidRPr="00F11966" w:rsidRDefault="00365E4E" w:rsidP="006029B1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9C5" w14:textId="77777777" w:rsidR="00365E4E" w:rsidRPr="00F11966" w:rsidRDefault="00365E4E" w:rsidP="006029B1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7DB4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32A4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85A9" w14:textId="4DE185C2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</w:tr>
      <w:tr w:rsidR="00365E4E" w:rsidRPr="00F11966" w14:paraId="234678CD" w14:textId="77777777" w:rsidTr="006029B1">
        <w:trPr>
          <w:jc w:val="center"/>
          <w:ins w:id="160" w:author="Nokia" w:date="2022-02-06T20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2AE2" w14:textId="13BFCECF" w:rsidR="00365E4E" w:rsidRDefault="00E22055" w:rsidP="006029B1">
            <w:pPr>
              <w:pStyle w:val="TAL"/>
              <w:rPr>
                <w:ins w:id="161" w:author="Nokia" w:date="2022-02-06T20:09:00Z"/>
              </w:rPr>
            </w:pPr>
            <w:proofErr w:type="spellStart"/>
            <w:ins w:id="162" w:author="Bruno Landais - rev1 v3" w:date="2022-02-23T15:08:00Z">
              <w:r>
                <w:t>ext</w:t>
              </w:r>
            </w:ins>
            <w:ins w:id="163" w:author="Nokia" w:date="2022-02-06T20:09:00Z">
              <w:r w:rsidR="00365E4E">
                <w:t>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F659" w14:textId="658518DC" w:rsidR="00365E4E" w:rsidRDefault="00E22055" w:rsidP="006029B1">
            <w:pPr>
              <w:pStyle w:val="TAL"/>
              <w:rPr>
                <w:ins w:id="164" w:author="Nokia" w:date="2022-02-06T20:09:00Z"/>
              </w:rPr>
            </w:pPr>
            <w:proofErr w:type="spellStart"/>
            <w:ins w:id="165" w:author="Bruno Landais - rev1 v3" w:date="2022-02-23T15:08:00Z">
              <w:r>
                <w:t>External</w:t>
              </w:r>
            </w:ins>
            <w:ins w:id="166" w:author="Nokia" w:date="2022-02-06T20:09:00Z">
              <w:r w:rsidR="00365E4E"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5EF" w14:textId="5C0F6782" w:rsidR="00365E4E" w:rsidRDefault="00365E4E" w:rsidP="006029B1">
            <w:pPr>
              <w:pStyle w:val="TAC"/>
              <w:rPr>
                <w:ins w:id="167" w:author="Nokia" w:date="2022-02-06T20:09:00Z"/>
              </w:rPr>
            </w:pPr>
            <w:ins w:id="168" w:author="Nokia" w:date="2022-02-06T20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197F" w14:textId="48E26BB7" w:rsidR="00365E4E" w:rsidRDefault="00365E4E" w:rsidP="006029B1">
            <w:pPr>
              <w:pStyle w:val="TAL"/>
              <w:rPr>
                <w:ins w:id="169" w:author="Nokia" w:date="2022-02-06T20:09:00Z"/>
              </w:rPr>
            </w:pPr>
            <w:ins w:id="170" w:author="Nokia" w:date="2022-02-06T20:0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7FC5" w14:textId="325F3E7D" w:rsidR="00B53BBE" w:rsidRDefault="00365E4E" w:rsidP="006029B1">
            <w:pPr>
              <w:pStyle w:val="TAL"/>
              <w:rPr>
                <w:ins w:id="171" w:author="Nokia" w:date="2022-02-08T15:45:00Z"/>
                <w:rFonts w:cs="Arial"/>
                <w:szCs w:val="18"/>
              </w:rPr>
            </w:pPr>
            <w:ins w:id="172" w:author="Nokia" w:date="2022-02-06T20:14:00Z">
              <w:r>
                <w:rPr>
                  <w:rFonts w:cs="Arial"/>
                  <w:szCs w:val="18"/>
                </w:rPr>
                <w:t>This IE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</w:ins>
            <w:ins w:id="173" w:author="Nokia" w:date="2022-02-08T15:45:00Z">
              <w:r w:rsidR="00B53BBE">
                <w:rPr>
                  <w:rFonts w:cs="Arial"/>
                  <w:szCs w:val="18"/>
                </w:rPr>
                <w:t>may</w:t>
              </w:r>
            </w:ins>
            <w:ins w:id="174" w:author="Nokia" w:date="2022-02-06T20:14:00Z">
              <w:r w:rsidRPr="00F11966">
                <w:rPr>
                  <w:rFonts w:cs="Arial"/>
                  <w:szCs w:val="18"/>
                </w:rPr>
                <w:t xml:space="preserve"> be present </w:t>
              </w:r>
            </w:ins>
            <w:ins w:id="175" w:author="Nokia" w:date="2022-02-06T20:32:00Z">
              <w:r w:rsidR="00E81324">
                <w:rPr>
                  <w:rFonts w:cs="Arial"/>
                  <w:szCs w:val="18"/>
                </w:rPr>
                <w:t xml:space="preserve">only </w:t>
              </w:r>
            </w:ins>
            <w:ins w:id="176" w:author="Nokia" w:date="2022-02-06T20:14:00Z">
              <w:r w:rsidRPr="00F11966">
                <w:rPr>
                  <w:rFonts w:cs="Arial"/>
                  <w:szCs w:val="18"/>
                </w:rPr>
                <w:t xml:space="preserve">over the </w:t>
              </w:r>
              <w:r>
                <w:rPr>
                  <w:rFonts w:cs="Arial"/>
                  <w:szCs w:val="18"/>
                </w:rPr>
                <w:t>N33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</w:ins>
            <w:ins w:id="177" w:author="Nokia" w:date="2022-02-07T16:01:00Z">
              <w:r w:rsidR="007B30C0">
                <w:rPr>
                  <w:rFonts w:cs="Arial"/>
                  <w:szCs w:val="18"/>
                </w:rPr>
                <w:t xml:space="preserve">and Nmb10 </w:t>
              </w:r>
            </w:ins>
            <w:ins w:id="178" w:author="Nokia" w:date="2022-02-06T20:14:00Z">
              <w:r w:rsidRPr="00F11966">
                <w:rPr>
                  <w:rFonts w:cs="Arial"/>
                  <w:szCs w:val="18"/>
                </w:rPr>
                <w:t>interface</w:t>
              </w:r>
            </w:ins>
            <w:ins w:id="179" w:author="Nokia" w:date="2022-02-07T16:01:00Z">
              <w:r w:rsidR="007B30C0">
                <w:rPr>
                  <w:rFonts w:cs="Arial"/>
                  <w:szCs w:val="18"/>
                </w:rPr>
                <w:t>s</w:t>
              </w:r>
            </w:ins>
            <w:ins w:id="180" w:author="Nokia" w:date="2022-02-08T15:45:00Z">
              <w:r w:rsidR="00B53BBE">
                <w:rPr>
                  <w:rFonts w:cs="Arial"/>
                  <w:szCs w:val="18"/>
                </w:rPr>
                <w:t>;</w:t>
              </w:r>
            </w:ins>
            <w:ins w:id="181" w:author="Nokia" w:date="2022-02-06T20:14:00Z">
              <w:r w:rsidRPr="00F1196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F11966">
                <w:rPr>
                  <w:rFonts w:cs="Arial"/>
                  <w:szCs w:val="18"/>
                </w:rPr>
                <w:t>shall not be present ove</w:t>
              </w:r>
            </w:ins>
            <w:ins w:id="182" w:author="Nokia" w:date="2022-02-06T20:15:00Z">
              <w:r>
                <w:rPr>
                  <w:rFonts w:cs="Arial"/>
                  <w:szCs w:val="18"/>
                </w:rPr>
                <w:t>r other</w:t>
              </w:r>
            </w:ins>
            <w:ins w:id="183" w:author="Nokia" w:date="2022-02-06T20:14:00Z">
              <w:r w:rsidRPr="00F11966">
                <w:rPr>
                  <w:rFonts w:cs="Arial"/>
                  <w:szCs w:val="18"/>
                </w:rPr>
                <w:t xml:space="preserve"> interface</w:t>
              </w:r>
            </w:ins>
            <w:ins w:id="184" w:author="Nokia" w:date="2022-02-06T20:15:00Z">
              <w:r>
                <w:rPr>
                  <w:rFonts w:cs="Arial"/>
                  <w:szCs w:val="18"/>
                </w:rPr>
                <w:t>s</w:t>
              </w:r>
            </w:ins>
            <w:ins w:id="185" w:author="Nokia" w:date="2022-02-06T20:14:00Z">
              <w:r w:rsidRPr="00F11966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77963272" w14:textId="6AED572B" w:rsidR="00365E4E" w:rsidRDefault="00365E4E" w:rsidP="006029B1">
            <w:pPr>
              <w:pStyle w:val="TAL"/>
              <w:rPr>
                <w:ins w:id="186" w:author="Nokia" w:date="2022-02-07T16:02:00Z"/>
                <w:rFonts w:cs="Arial"/>
                <w:szCs w:val="18"/>
              </w:rPr>
            </w:pPr>
            <w:ins w:id="187" w:author="Nokia" w:date="2022-02-06T20:14:00Z">
              <w:r>
                <w:rPr>
                  <w:rFonts w:cs="Arial"/>
                  <w:szCs w:val="18"/>
                </w:rPr>
                <w:t xml:space="preserve">When present, it shall </w:t>
              </w:r>
            </w:ins>
            <w:ins w:id="188" w:author="Nokia" w:date="2022-02-08T15:50:00Z">
              <w:r w:rsidR="00B53BBE">
                <w:rPr>
                  <w:rFonts w:cs="Arial"/>
                  <w:szCs w:val="18"/>
                </w:rPr>
                <w:t xml:space="preserve">indicate the MBS Service Area </w:t>
              </w:r>
              <w:r w:rsidR="00B53BBE">
                <w:rPr>
                  <w:lang w:val="en-IN"/>
                </w:rPr>
                <w:t xml:space="preserve">information </w:t>
              </w:r>
              <w:r w:rsidR="00963983">
                <w:rPr>
                  <w:lang w:val="en-IN"/>
                </w:rPr>
                <w:t xml:space="preserve">which </w:t>
              </w:r>
            </w:ins>
            <w:ins w:id="189" w:author="Bruno Landais - rev1 v4" w:date="2022-02-23T16:05:00Z">
              <w:r w:rsidR="000451D5">
                <w:rPr>
                  <w:lang w:val="en-IN"/>
                </w:rPr>
                <w:t xml:space="preserve">shall </w:t>
              </w:r>
            </w:ins>
            <w:ins w:id="190" w:author="Bruno Landais - rev1 v3" w:date="2022-02-23T15:09:00Z">
              <w:r w:rsidR="00E22055">
                <w:rPr>
                  <w:lang w:val="en-IN"/>
                </w:rPr>
                <w:t xml:space="preserve">either </w:t>
              </w:r>
            </w:ins>
            <w:ins w:id="191" w:author="Nokia" w:date="2022-02-08T15:50:00Z">
              <w:r w:rsidR="00B53BBE">
                <w:rPr>
                  <w:lang w:val="en-IN"/>
                </w:rPr>
                <w:t>be geographical area information or civic address information</w:t>
              </w:r>
            </w:ins>
            <w:ins w:id="192" w:author="Nokia" w:date="2022-02-06T20:16:00Z"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38A61647" w14:textId="77777777" w:rsidR="007B30C0" w:rsidRDefault="007B30C0" w:rsidP="006029B1">
            <w:pPr>
              <w:pStyle w:val="TAL"/>
              <w:rPr>
                <w:ins w:id="193" w:author="Nokia" w:date="2022-02-07T16:02:00Z"/>
                <w:rFonts w:cs="Arial"/>
                <w:szCs w:val="18"/>
              </w:rPr>
            </w:pPr>
          </w:p>
          <w:p w14:paraId="4299D9D4" w14:textId="56B16FB8" w:rsidR="007B30C0" w:rsidRDefault="007B30C0" w:rsidP="006029B1">
            <w:pPr>
              <w:pStyle w:val="TAL"/>
              <w:rPr>
                <w:ins w:id="194" w:author="Nokia" w:date="2022-02-06T20:09:00Z"/>
                <w:rFonts w:cs="Arial"/>
                <w:szCs w:val="18"/>
              </w:rPr>
            </w:pPr>
            <w:ins w:id="195" w:author="Nokia" w:date="2022-02-07T16:02:00Z">
              <w:r>
                <w:rPr>
                  <w:rFonts w:cs="Arial"/>
                  <w:szCs w:val="18"/>
                </w:rPr>
                <w:t>Write-Only: true</w:t>
              </w:r>
            </w:ins>
          </w:p>
        </w:tc>
      </w:tr>
      <w:tr w:rsidR="00365E4E" w:rsidRPr="00F11966" w14:paraId="5FE38768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66CC" w14:textId="1F86E8AE" w:rsidR="00365E4E" w:rsidRPr="00F11966" w:rsidRDefault="003D0A62" w:rsidP="006029B1">
            <w:pPr>
              <w:pStyle w:val="TAL"/>
            </w:pPr>
            <w:proofErr w:type="spellStart"/>
            <w:r>
              <w:t>D</w:t>
            </w:r>
            <w:r w:rsidR="00365E4E">
              <w:t>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8A3" w14:textId="77777777" w:rsidR="00365E4E" w:rsidRPr="00F11966" w:rsidRDefault="00365E4E" w:rsidP="006029B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979B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C63C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D16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</w:tr>
      <w:tr w:rsidR="00365E4E" w:rsidRPr="00F11966" w14:paraId="1EBB609E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88B5" w14:textId="30A274FA" w:rsidR="00365E4E" w:rsidRPr="00F11966" w:rsidRDefault="003D0A62" w:rsidP="006029B1">
            <w:pPr>
              <w:pStyle w:val="TAL"/>
            </w:pPr>
            <w:proofErr w:type="spellStart"/>
            <w:r>
              <w:t>S</w:t>
            </w:r>
            <w:r w:rsidR="00365E4E">
              <w:t>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5F1F" w14:textId="77777777" w:rsidR="00365E4E" w:rsidRPr="00F11966" w:rsidRDefault="00365E4E" w:rsidP="006029B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FA28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BED4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8CE0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</w:tr>
      <w:tr w:rsidR="00365E4E" w:rsidRPr="00F11966" w14:paraId="144D8AE0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4ED0" w14:textId="77777777" w:rsidR="00365E4E" w:rsidRPr="00F11966" w:rsidRDefault="00365E4E" w:rsidP="006029B1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4AFD" w14:textId="77777777" w:rsidR="00365E4E" w:rsidRPr="00F11966" w:rsidRDefault="00365E4E" w:rsidP="006029B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CC69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C5C5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C014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365E4E" w:rsidRPr="00F11966" w14:paraId="30EE951C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620D" w14:textId="77777777" w:rsidR="00365E4E" w:rsidRPr="00F11966" w:rsidRDefault="00365E4E" w:rsidP="006029B1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9324" w14:textId="77777777" w:rsidR="00365E4E" w:rsidRPr="00F11966" w:rsidRDefault="00365E4E" w:rsidP="006029B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C730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40B3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8B6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365E4E" w:rsidRPr="00F11966" w14:paraId="37CE492C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2897" w14:textId="77777777" w:rsidR="00365E4E" w:rsidRPr="00F11966" w:rsidRDefault="00365E4E" w:rsidP="006029B1">
            <w:pPr>
              <w:pStyle w:val="TAL"/>
            </w:pPr>
            <w:proofErr w:type="spellStart"/>
            <w:r>
              <w:t>qosInformation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0565" w14:textId="77777777" w:rsidR="00365E4E" w:rsidRPr="00F11966" w:rsidRDefault="00365E4E" w:rsidP="006029B1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B3AD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F8B3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A074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information</w:t>
            </w:r>
          </w:p>
        </w:tc>
      </w:tr>
      <w:tr w:rsidR="00365E4E" w:rsidRPr="00F11966" w14:paraId="7062ED22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FE50" w14:textId="77777777" w:rsidR="00365E4E" w:rsidRPr="00F11966" w:rsidRDefault="00365E4E" w:rsidP="006029B1">
            <w:pPr>
              <w:pStyle w:val="TAL"/>
            </w:pPr>
            <w:proofErr w:type="spellStart"/>
            <w:r>
              <w:t>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4164" w14:textId="77777777" w:rsidR="00365E4E" w:rsidRPr="00F11966" w:rsidRDefault="00365E4E" w:rsidP="006029B1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7CC1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F9BD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AACB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events</w:t>
            </w:r>
          </w:p>
        </w:tc>
      </w:tr>
      <w:tr w:rsidR="00365E4E" w:rsidRPr="00F11966" w14:paraId="3A2FE7C3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24D2" w14:textId="77777777" w:rsidR="00365E4E" w:rsidRPr="00F11966" w:rsidRDefault="00365E4E" w:rsidP="006029B1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3C52" w14:textId="77777777" w:rsidR="00365E4E" w:rsidRPr="00F11966" w:rsidRDefault="00365E4E" w:rsidP="006029B1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D9D3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ACB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311B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639A86BD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365E4E" w:rsidRPr="00F11966" w14:paraId="03C493D5" w14:textId="77777777" w:rsidTr="00602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FB48" w14:textId="77777777" w:rsidR="00365E4E" w:rsidRPr="00F11966" w:rsidRDefault="00365E4E" w:rsidP="006029B1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206" w14:textId="77777777" w:rsidR="00365E4E" w:rsidRPr="00F11966" w:rsidRDefault="00365E4E" w:rsidP="006029B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F3FE" w14:textId="77777777" w:rsidR="00365E4E" w:rsidRPr="00F11966" w:rsidRDefault="00365E4E" w:rsidP="006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1984" w14:textId="77777777" w:rsidR="00365E4E" w:rsidRPr="00F11966" w:rsidRDefault="00365E4E" w:rsidP="006029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7FF1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59E03A15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0A212973" w14:textId="77777777" w:rsidR="00365E4E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53FD0E2" w14:textId="77777777" w:rsidR="00365E4E" w:rsidRDefault="00365E4E" w:rsidP="006029B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96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196"/>
          <w:p w14:paraId="6C3D391A" w14:textId="77777777" w:rsidR="00365E4E" w:rsidRPr="00F11966" w:rsidRDefault="00365E4E" w:rsidP="006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</w:p>
        </w:tc>
      </w:tr>
      <w:tr w:rsidR="00365E4E" w:rsidRPr="00F11966" w14:paraId="5E30E328" w14:textId="77777777" w:rsidTr="006029B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0FBF" w14:textId="77777777" w:rsidR="00365E4E" w:rsidRPr="00F11966" w:rsidRDefault="00365E4E" w:rsidP="006029B1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14876E65" w14:textId="77777777" w:rsidR="00365E4E" w:rsidRDefault="00365E4E" w:rsidP="00365E4E"/>
    <w:p w14:paraId="2AA2CBA5" w14:textId="77777777" w:rsidR="00365E4E" w:rsidRDefault="00365E4E" w:rsidP="00365E4E">
      <w:pPr>
        <w:pStyle w:val="EditorsNote"/>
      </w:pPr>
      <w:r>
        <w:t xml:space="preserve">Editor's Note: the definition of the </w:t>
      </w:r>
      <w:proofErr w:type="spellStart"/>
      <w:r>
        <w:t>qosInformation</w:t>
      </w:r>
      <w:proofErr w:type="spellEnd"/>
      <w:r>
        <w:t xml:space="preserve"> and </w:t>
      </w:r>
      <w:proofErr w:type="spellStart"/>
      <w:r>
        <w:t>eventsSubscription</w:t>
      </w:r>
      <w:proofErr w:type="spellEnd"/>
      <w:r>
        <w:t xml:space="preserve"> attribute is FFS.</w:t>
      </w:r>
    </w:p>
    <w:p w14:paraId="6FACB3D9" w14:textId="77777777" w:rsidR="00C70E16" w:rsidRPr="00C70E16" w:rsidRDefault="00C70E16" w:rsidP="00C70E16"/>
    <w:bookmarkEnd w:id="13"/>
    <w:bookmarkEnd w:id="14"/>
    <w:bookmarkEnd w:id="15"/>
    <w:bookmarkEnd w:id="16"/>
    <w:bookmarkEnd w:id="17"/>
    <w:p w14:paraId="5AEFC6D8" w14:textId="548AE85E" w:rsidR="00AD5DD3" w:rsidRDefault="00AD5DD3" w:rsidP="005927C0">
      <w:pPr>
        <w:rPr>
          <w:lang w:val="en-US"/>
        </w:rPr>
      </w:pPr>
    </w:p>
    <w:p w14:paraId="7D710CAD" w14:textId="1AC4E39F" w:rsidR="00245F9A" w:rsidRPr="006B5418" w:rsidRDefault="00245F9A" w:rsidP="00245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F3F591" w14:textId="77777777" w:rsidR="00CF7363" w:rsidRPr="00F11966" w:rsidRDefault="00CF7363" w:rsidP="00CF7363">
      <w:pPr>
        <w:pStyle w:val="Heading2"/>
      </w:pPr>
      <w:bookmarkStart w:id="197" w:name="_Toc24925935"/>
      <w:bookmarkStart w:id="198" w:name="_Toc24926113"/>
      <w:bookmarkStart w:id="199" w:name="_Toc24926289"/>
      <w:bookmarkStart w:id="200" w:name="_Toc33964149"/>
      <w:bookmarkStart w:id="201" w:name="_Toc33980916"/>
      <w:bookmarkStart w:id="202" w:name="_Toc36462718"/>
      <w:bookmarkStart w:id="203" w:name="_Toc36462914"/>
      <w:bookmarkStart w:id="204" w:name="_Toc43026185"/>
      <w:bookmarkStart w:id="205" w:name="_Toc49763719"/>
      <w:bookmarkStart w:id="206" w:name="_Toc56754420"/>
      <w:bookmarkStart w:id="207" w:name="_Toc88743220"/>
      <w:bookmarkStart w:id="208" w:name="_Toc90650032"/>
      <w:r w:rsidRPr="00F11966">
        <w:t>A.2</w:t>
      </w:r>
      <w:r w:rsidRPr="00F11966">
        <w:tab/>
        <w:t>Data related to Common Data Types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1420B8E2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6617DA8" w14:textId="77777777" w:rsidR="00CF7363" w:rsidRPr="00F11966" w:rsidRDefault="00CF7363" w:rsidP="00CF7363">
      <w:pPr>
        <w:pStyle w:val="PL"/>
        <w:rPr>
          <w:lang w:val="en-US"/>
        </w:rPr>
      </w:pPr>
    </w:p>
    <w:p w14:paraId="251E81C8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E6590C7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3.0-alpha.4</w:t>
      </w:r>
      <w:r w:rsidRPr="00F11966">
        <w:rPr>
          <w:lang w:val="en-US"/>
        </w:rPr>
        <w:t>'</w:t>
      </w:r>
    </w:p>
    <w:p w14:paraId="396FE1D5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437836B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0B96DF3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54BBC118" w14:textId="77777777" w:rsidR="00CF7363" w:rsidRPr="00F11966" w:rsidRDefault="00CF7363" w:rsidP="00CF7363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41EB89F0" w14:textId="77777777" w:rsidR="00CF7363" w:rsidRPr="00F11966" w:rsidRDefault="00CF7363" w:rsidP="00CF7363">
      <w:pPr>
        <w:pStyle w:val="PL"/>
      </w:pPr>
      <w:r w:rsidRPr="00F11966">
        <w:t xml:space="preserve">    All rights reserved.</w:t>
      </w:r>
    </w:p>
    <w:p w14:paraId="04179C53" w14:textId="77777777" w:rsidR="00CF7363" w:rsidRPr="00F11966" w:rsidRDefault="00CF7363" w:rsidP="00CF7363">
      <w:pPr>
        <w:pStyle w:val="PL"/>
      </w:pPr>
    </w:p>
    <w:p w14:paraId="2914C7EA" w14:textId="67A93FEB" w:rsidR="00CF7363" w:rsidRDefault="00CF7363" w:rsidP="00CF7363">
      <w:pPr>
        <w:pStyle w:val="PL"/>
        <w:rPr>
          <w:lang w:val="en-US"/>
        </w:rPr>
      </w:pPr>
      <w:r>
        <w:rPr>
          <w:lang w:val="en-US"/>
        </w:rPr>
        <w:t>[…]</w:t>
      </w:r>
    </w:p>
    <w:p w14:paraId="3FC29C79" w14:textId="5260BECC" w:rsidR="004D3F5A" w:rsidRDefault="004D3F5A" w:rsidP="004D3F5A">
      <w:pPr>
        <w:pStyle w:val="PL"/>
        <w:rPr>
          <w:ins w:id="209" w:author="Nokia" w:date="2022-02-06T20:24:00Z"/>
          <w:rFonts w:cs="Courier New"/>
          <w:noProof w:val="0"/>
          <w:szCs w:val="16"/>
        </w:rPr>
      </w:pPr>
    </w:p>
    <w:p w14:paraId="08C4A48B" w14:textId="77777777" w:rsidR="004D3F5A" w:rsidRDefault="00CF7363" w:rsidP="004D3F5A">
      <w:pPr>
        <w:pStyle w:val="PL"/>
      </w:pPr>
      <w:r w:rsidRPr="008C2C3D">
        <w:rPr>
          <w:lang w:val="en-US"/>
        </w:rPr>
        <w:t xml:space="preserve">    </w:t>
      </w:r>
    </w:p>
    <w:p w14:paraId="7AE9191F" w14:textId="77777777" w:rsidR="004D3F5A" w:rsidRPr="008C2C3D" w:rsidRDefault="004D3F5A" w:rsidP="004D3F5A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5B75B60B" w14:textId="77777777" w:rsidR="004D3F5A" w:rsidRPr="008C2C3D" w:rsidRDefault="004D3F5A" w:rsidP="004D3F5A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4DD5A088" w14:textId="77777777" w:rsidR="004D3F5A" w:rsidRPr="008C2C3D" w:rsidRDefault="004D3F5A" w:rsidP="004D3F5A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177C67C3" w14:textId="77777777" w:rsidR="004D3F5A" w:rsidRPr="002E5CBA" w:rsidRDefault="004D3F5A" w:rsidP="004D3F5A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AA55BF7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54C5C814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42998DB1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17DDA4C2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D0657B5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75F7B31" w14:textId="77777777" w:rsidR="004D3F5A" w:rsidRDefault="004D3F5A" w:rsidP="004D3F5A">
      <w:pPr>
        <w:pStyle w:val="PL"/>
        <w:rPr>
          <w:lang w:val="en-US"/>
        </w:rPr>
      </w:pPr>
      <w:r>
        <w:t xml:space="preserve">          writeOnly: true</w:t>
      </w:r>
    </w:p>
    <w:p w14:paraId="5505E8BB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5EBE3748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425BADD5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ingressAddrReq</w:t>
      </w:r>
      <w:r w:rsidRPr="002E5CBA">
        <w:rPr>
          <w:lang w:val="en-US"/>
        </w:rPr>
        <w:t>:</w:t>
      </w:r>
    </w:p>
    <w:p w14:paraId="522894B4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9DD8C70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36196BA" w14:textId="77777777" w:rsidR="004D3F5A" w:rsidRDefault="004D3F5A" w:rsidP="004D3F5A">
      <w:pPr>
        <w:pStyle w:val="PL"/>
        <w:rPr>
          <w:lang w:val="en-US"/>
        </w:rPr>
      </w:pPr>
      <w:r>
        <w:t xml:space="preserve">          writeOnly: true</w:t>
      </w:r>
    </w:p>
    <w:p w14:paraId="11E04918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3449B38F" w14:textId="77777777" w:rsidR="004D3F5A" w:rsidRDefault="004D3F5A" w:rsidP="004D3F5A">
      <w:pPr>
        <w:pStyle w:val="PL"/>
        <w:rPr>
          <w:ins w:id="210" w:author="Nokia" w:date="2022-02-06T20:22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0A7A3BD6" w14:textId="378CBA2B" w:rsidR="004D3F5A" w:rsidRPr="002E5CBA" w:rsidRDefault="004D3F5A" w:rsidP="004D3F5A">
      <w:pPr>
        <w:pStyle w:val="PL"/>
        <w:rPr>
          <w:ins w:id="211" w:author="Nokia" w:date="2022-02-06T20:22:00Z"/>
          <w:lang w:val="en-US"/>
        </w:rPr>
      </w:pPr>
      <w:ins w:id="212" w:author="Nokia" w:date="2022-02-06T20:22:00Z">
        <w:r w:rsidRPr="002E5CBA">
          <w:rPr>
            <w:lang w:val="en-US"/>
          </w:rPr>
          <w:t xml:space="preserve">        </w:t>
        </w:r>
      </w:ins>
      <w:ins w:id="213" w:author="Bruno Landais - rev1 v3" w:date="2022-02-23T15:09:00Z">
        <w:r w:rsidR="00E22055">
          <w:rPr>
            <w:lang w:val="en-US"/>
          </w:rPr>
          <w:t>ext</w:t>
        </w:r>
      </w:ins>
      <w:ins w:id="214" w:author="Nokia" w:date="2022-02-06T20:22:00Z">
        <w:r>
          <w:rPr>
            <w:lang w:val="en-US"/>
          </w:rPr>
          <w:t>MbsServiceArea</w:t>
        </w:r>
        <w:r w:rsidRPr="002E5CBA">
          <w:rPr>
            <w:lang w:val="en-US"/>
          </w:rPr>
          <w:t>:</w:t>
        </w:r>
      </w:ins>
    </w:p>
    <w:p w14:paraId="2EA06EBD" w14:textId="7F100F77" w:rsidR="00136B7B" w:rsidRDefault="004D3F5A" w:rsidP="00136B7B">
      <w:pPr>
        <w:pStyle w:val="PL"/>
        <w:rPr>
          <w:ins w:id="215" w:author="Nokia" w:date="2022-02-07T16:35:00Z"/>
          <w:lang w:val="en-US"/>
        </w:rPr>
      </w:pPr>
      <w:ins w:id="216" w:author="Nokia" w:date="2022-02-06T20:22:00Z">
        <w:r w:rsidRPr="002E5CBA">
          <w:rPr>
            <w:lang w:val="en-US"/>
          </w:rPr>
          <w:t xml:space="preserve">          $ref: '#/components/schemas/</w:t>
        </w:r>
      </w:ins>
      <w:ins w:id="217" w:author="Bruno Landais - rev1 v3" w:date="2022-02-23T15:10:00Z">
        <w:r w:rsidR="00E22055">
          <w:rPr>
            <w:lang w:val="en-US"/>
          </w:rPr>
          <w:t>External</w:t>
        </w:r>
      </w:ins>
      <w:ins w:id="218" w:author="Nokia" w:date="2022-02-06T20:22:00Z">
        <w:r>
          <w:rPr>
            <w:lang w:val="en-US"/>
          </w:rPr>
          <w:t>MbsServiceArea</w:t>
        </w:r>
        <w:r w:rsidRPr="002E5CBA">
          <w:rPr>
            <w:lang w:val="en-US"/>
          </w:rPr>
          <w:t>'</w:t>
        </w:r>
      </w:ins>
    </w:p>
    <w:p w14:paraId="6460EA4B" w14:textId="66200951" w:rsidR="004D3F5A" w:rsidRPr="00F675E4" w:rsidRDefault="00136B7B" w:rsidP="004D3F5A">
      <w:pPr>
        <w:pStyle w:val="PL"/>
        <w:rPr>
          <w:lang w:val="en-US"/>
        </w:rPr>
      </w:pPr>
      <w:ins w:id="219" w:author="Nokia" w:date="2022-02-07T16:35:00Z">
        <w:r>
          <w:t xml:space="preserve">          writeOnly: true</w:t>
        </w:r>
      </w:ins>
    </w:p>
    <w:p w14:paraId="75093182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7CBD4880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04935582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23440B35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046EC5D3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28A7F3C4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4E3F5DF3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70041282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67470042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29E1C7B5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55B73B87" w14:textId="77777777" w:rsidR="004D3F5A" w:rsidRPr="002E5CB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71737C89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67D9372" w14:textId="77777777" w:rsidR="004D3F5A" w:rsidRDefault="004D3F5A" w:rsidP="004D3F5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A8E6A09" w14:textId="77777777" w:rsidR="004D3F5A" w:rsidRPr="00F11966" w:rsidRDefault="004D3F5A" w:rsidP="004D3F5A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486AB38" w14:textId="77777777" w:rsidR="004D3F5A" w:rsidRDefault="004D3F5A" w:rsidP="004D3F5A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4D6355EA" w14:textId="77777777" w:rsidR="004D3F5A" w:rsidRPr="00F11966" w:rsidRDefault="004D3F5A" w:rsidP="004D3F5A">
      <w:pPr>
        <w:pStyle w:val="PL"/>
      </w:pPr>
      <w:r w:rsidRPr="00F11966">
        <w:t xml:space="preserve">      anyOf:</w:t>
      </w:r>
    </w:p>
    <w:p w14:paraId="76E3D24A" w14:textId="77777777" w:rsidR="004D3F5A" w:rsidRPr="00F11966" w:rsidRDefault="004D3F5A" w:rsidP="004D3F5A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1D074A62" w14:textId="77777777" w:rsidR="004D3F5A" w:rsidRPr="00F11966" w:rsidRDefault="004D3F5A" w:rsidP="004D3F5A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3BC1BDFC" w14:textId="30A0B880" w:rsidR="00F675E4" w:rsidRDefault="00F675E4" w:rsidP="00F675E4">
      <w:pPr>
        <w:pStyle w:val="PL"/>
        <w:rPr>
          <w:ins w:id="220" w:author="Nokia" w:date="2022-02-07T16:21:00Z"/>
          <w:rFonts w:cs="Courier New"/>
          <w:noProof w:val="0"/>
          <w:szCs w:val="16"/>
        </w:rPr>
      </w:pPr>
    </w:p>
    <w:p w14:paraId="12A23CA6" w14:textId="4CFC1063" w:rsidR="00F675E4" w:rsidRDefault="00F675E4" w:rsidP="00F675E4">
      <w:pPr>
        <w:pStyle w:val="PL"/>
        <w:rPr>
          <w:ins w:id="221" w:author="Nokia" w:date="2022-02-07T16:21:00Z"/>
          <w:rFonts w:cs="Courier New"/>
          <w:noProof w:val="0"/>
          <w:szCs w:val="16"/>
        </w:rPr>
      </w:pPr>
      <w:ins w:id="222" w:author="Nokia" w:date="2022-02-07T16:21:00Z">
        <w:r>
          <w:rPr>
            <w:rFonts w:cs="Courier New"/>
            <w:noProof w:val="0"/>
            <w:szCs w:val="16"/>
          </w:rPr>
          <w:t xml:space="preserve">    </w:t>
        </w:r>
      </w:ins>
      <w:proofErr w:type="spellStart"/>
      <w:ins w:id="223" w:author="Bruno Landais - rev1 v3" w:date="2022-02-23T15:10:00Z">
        <w:r w:rsidR="00E22055">
          <w:rPr>
            <w:rFonts w:cs="Courier New"/>
            <w:noProof w:val="0"/>
            <w:szCs w:val="16"/>
          </w:rPr>
          <w:t>External</w:t>
        </w:r>
      </w:ins>
      <w:ins w:id="224" w:author="Nokia" w:date="2022-02-07T16:21:00Z">
        <w:r>
          <w:rPr>
            <w:rFonts w:cs="Courier New"/>
            <w:noProof w:val="0"/>
            <w:szCs w:val="16"/>
          </w:rPr>
          <w:t>MbsServiceArea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4FD6672" w14:textId="445AECB0" w:rsidR="00F675E4" w:rsidRPr="008C2C3D" w:rsidRDefault="00F675E4" w:rsidP="00F675E4">
      <w:pPr>
        <w:pStyle w:val="PL"/>
        <w:rPr>
          <w:ins w:id="225" w:author="Nokia" w:date="2022-02-08T15:51:00Z"/>
          <w:lang w:val="en-US"/>
        </w:rPr>
      </w:pPr>
      <w:ins w:id="226" w:author="Nokia" w:date="2022-02-07T16:21:00Z">
        <w:r>
          <w:rPr>
            <w:rFonts w:cs="Courier New"/>
            <w:noProof w:val="0"/>
            <w:szCs w:val="16"/>
          </w:rPr>
          <w:t xml:space="preserve">      description: </w:t>
        </w:r>
      </w:ins>
      <w:ins w:id="227" w:author="Bruno Landais" w:date="2022-02-08T14:18:00Z">
        <w:r>
          <w:rPr>
            <w:rFonts w:cs="Courier New"/>
            <w:noProof w:val="0"/>
            <w:szCs w:val="16"/>
          </w:rPr>
          <w:t>L</w:t>
        </w:r>
      </w:ins>
      <w:ins w:id="228" w:author="Nokia" w:date="2022-02-08T16:01:00Z">
        <w:r>
          <w:rPr>
            <w:rFonts w:cs="Courier New"/>
            <w:noProof w:val="0"/>
            <w:szCs w:val="16"/>
          </w:rPr>
          <w:t>ist of</w:t>
        </w:r>
      </w:ins>
      <w:ins w:id="229" w:author="Nokia" w:date="2022-02-07T16:21:00Z">
        <w:r>
          <w:rPr>
            <w:rFonts w:cs="Courier New"/>
            <w:noProof w:val="0"/>
            <w:szCs w:val="16"/>
          </w:rPr>
          <w:t xml:space="preserve"> geographic area or </w:t>
        </w:r>
      </w:ins>
      <w:ins w:id="230" w:author="Nokia" w:date="2022-02-08T16:01:00Z">
        <w:r>
          <w:rPr>
            <w:rFonts w:cs="Courier New"/>
            <w:noProof w:val="0"/>
            <w:szCs w:val="16"/>
          </w:rPr>
          <w:t xml:space="preserve">list of </w:t>
        </w:r>
      </w:ins>
      <w:ins w:id="231" w:author="Nokia" w:date="2022-02-07T16:21:00Z">
        <w:r>
          <w:rPr>
            <w:rFonts w:cs="Courier New"/>
            <w:noProof w:val="0"/>
            <w:szCs w:val="16"/>
          </w:rPr>
          <w:t>civic address info</w:t>
        </w:r>
      </w:ins>
      <w:ins w:id="232" w:author="Nokia" w:date="2022-02-07T16:34:00Z">
        <w:r>
          <w:rPr>
            <w:rFonts w:cs="Courier New"/>
            <w:noProof w:val="0"/>
            <w:szCs w:val="16"/>
          </w:rPr>
          <w:t xml:space="preserve"> for MBS Service Area</w:t>
        </w:r>
      </w:ins>
    </w:p>
    <w:p w14:paraId="385021D2" w14:textId="77777777" w:rsidR="00F675E4" w:rsidRPr="008C2C3D" w:rsidRDefault="00F675E4" w:rsidP="00F675E4">
      <w:pPr>
        <w:pStyle w:val="PL"/>
        <w:rPr>
          <w:ins w:id="233" w:author="Nokia" w:date="2022-02-08T15:51:00Z"/>
          <w:lang w:val="en-US"/>
        </w:rPr>
      </w:pPr>
      <w:ins w:id="234" w:author="Nokia" w:date="2022-02-08T15:51:00Z">
        <w:r w:rsidRPr="008C2C3D">
          <w:rPr>
            <w:lang w:val="en-US"/>
          </w:rPr>
          <w:t xml:space="preserve">      type: object</w:t>
        </w:r>
      </w:ins>
    </w:p>
    <w:p w14:paraId="752E393F" w14:textId="77777777" w:rsidR="00F675E4" w:rsidRPr="002E5CBA" w:rsidRDefault="00F675E4" w:rsidP="00F675E4">
      <w:pPr>
        <w:pStyle w:val="PL"/>
        <w:rPr>
          <w:ins w:id="235" w:author="Nokia" w:date="2022-02-08T15:51:00Z"/>
          <w:lang w:val="en-US"/>
        </w:rPr>
      </w:pPr>
      <w:ins w:id="236" w:author="Nokia" w:date="2022-02-08T15:51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09571C6D" w14:textId="77777777" w:rsidR="00F675E4" w:rsidRPr="00E72157" w:rsidRDefault="00F675E4" w:rsidP="00F675E4">
      <w:pPr>
        <w:pStyle w:val="PL"/>
        <w:rPr>
          <w:ins w:id="237" w:author="Nokia" w:date="2022-02-08T15:54:00Z"/>
          <w:rFonts w:cs="Courier New"/>
          <w:noProof w:val="0"/>
          <w:szCs w:val="16"/>
        </w:rPr>
      </w:pPr>
      <w:ins w:id="238" w:author="Nokia" w:date="2022-02-08T15:51:00Z">
        <w:r w:rsidRPr="002E5CBA">
          <w:rPr>
            <w:lang w:val="en-US"/>
          </w:rPr>
          <w:t xml:space="preserve">        </w:t>
        </w:r>
      </w:ins>
      <w:ins w:id="239" w:author="Nokia" w:date="2022-02-08T15:52:00Z">
        <w:r>
          <w:rPr>
            <w:lang w:val="en-US"/>
          </w:rPr>
          <w:t>geographicAreaList</w:t>
        </w:r>
      </w:ins>
      <w:ins w:id="240" w:author="Nokia" w:date="2022-02-08T15:51:00Z">
        <w:r w:rsidRPr="002E5CBA">
          <w:rPr>
            <w:lang w:val="en-US"/>
          </w:rPr>
          <w:t>:</w:t>
        </w:r>
      </w:ins>
    </w:p>
    <w:p w14:paraId="6DEA42DC" w14:textId="77777777" w:rsidR="00F675E4" w:rsidRPr="00E72157" w:rsidRDefault="00F675E4" w:rsidP="00F675E4">
      <w:pPr>
        <w:pStyle w:val="PL"/>
        <w:rPr>
          <w:ins w:id="241" w:author="Nokia" w:date="2022-02-08T15:54:00Z"/>
          <w:rFonts w:cs="Courier New"/>
          <w:noProof w:val="0"/>
          <w:szCs w:val="16"/>
        </w:rPr>
      </w:pPr>
      <w:ins w:id="242" w:author="Nokia" w:date="2022-02-08T15:54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4F13D3C7" w14:textId="77777777" w:rsidR="00F675E4" w:rsidRPr="00E72157" w:rsidRDefault="00F675E4" w:rsidP="00F675E4">
      <w:pPr>
        <w:pStyle w:val="PL"/>
        <w:rPr>
          <w:ins w:id="243" w:author="Nokia" w:date="2022-02-08T15:54:00Z"/>
          <w:rFonts w:cs="Courier New"/>
          <w:noProof w:val="0"/>
          <w:szCs w:val="16"/>
        </w:rPr>
      </w:pPr>
      <w:ins w:id="244" w:author="Nokia" w:date="2022-02-08T15:54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46B05BD3" w14:textId="77777777" w:rsidR="00F675E4" w:rsidRDefault="00F675E4" w:rsidP="00F675E4">
      <w:pPr>
        <w:pStyle w:val="PL"/>
        <w:rPr>
          <w:ins w:id="245" w:author="Nokia" w:date="2022-02-08T15:54:00Z"/>
          <w:rFonts w:cs="Courier New"/>
          <w:noProof w:val="0"/>
          <w:szCs w:val="16"/>
        </w:rPr>
      </w:pPr>
      <w:ins w:id="246" w:author="Nokia" w:date="2022-02-08T15:54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</w:t>
        </w:r>
        <w:r>
          <w:rPr>
            <w:rFonts w:cs="Courier New"/>
            <w:noProof w:val="0"/>
            <w:szCs w:val="16"/>
          </w:rPr>
          <w:t>TS29572_</w:t>
        </w:r>
        <w:r w:rsidRPr="000B3615">
          <w:rPr>
            <w:rFonts w:cs="Courier New"/>
            <w:noProof w:val="0"/>
            <w:szCs w:val="16"/>
          </w:rPr>
          <w:t>Nlmf_Location.yaml</w:t>
        </w:r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GeographicArea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6BF8205" w14:textId="77777777" w:rsidR="00F675E4" w:rsidRPr="002E5CBA" w:rsidRDefault="00F675E4" w:rsidP="00F675E4">
      <w:pPr>
        <w:pStyle w:val="PL"/>
        <w:rPr>
          <w:ins w:id="247" w:author="Nokia" w:date="2022-02-08T15:55:00Z"/>
          <w:lang w:val="en-US"/>
        </w:rPr>
      </w:pPr>
      <w:ins w:id="248" w:author="Nokia" w:date="2022-02-08T15:54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2BEBE7E3" w14:textId="77777777" w:rsidR="00F675E4" w:rsidRPr="00E72157" w:rsidRDefault="00F675E4" w:rsidP="00F675E4">
      <w:pPr>
        <w:pStyle w:val="PL"/>
        <w:rPr>
          <w:ins w:id="249" w:author="Nokia" w:date="2022-02-08T15:55:00Z"/>
          <w:rFonts w:cs="Courier New"/>
          <w:noProof w:val="0"/>
          <w:szCs w:val="16"/>
        </w:rPr>
      </w:pPr>
      <w:ins w:id="250" w:author="Nokia" w:date="2022-02-08T15:5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civicAddressList</w:t>
        </w:r>
        <w:r w:rsidRPr="002E5CBA">
          <w:rPr>
            <w:lang w:val="en-US"/>
          </w:rPr>
          <w:t>:</w:t>
        </w:r>
      </w:ins>
    </w:p>
    <w:p w14:paraId="142BC2DD" w14:textId="77777777" w:rsidR="00F675E4" w:rsidRPr="00E72157" w:rsidRDefault="00F675E4" w:rsidP="00F675E4">
      <w:pPr>
        <w:pStyle w:val="PL"/>
        <w:rPr>
          <w:ins w:id="251" w:author="Nokia" w:date="2022-02-08T15:55:00Z"/>
          <w:rFonts w:cs="Courier New"/>
          <w:noProof w:val="0"/>
          <w:szCs w:val="16"/>
        </w:rPr>
      </w:pPr>
      <w:ins w:id="252" w:author="Nokia" w:date="2022-02-08T15:55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6DDF5221" w14:textId="77777777" w:rsidR="00F675E4" w:rsidRPr="00E72157" w:rsidRDefault="00F675E4" w:rsidP="00F675E4">
      <w:pPr>
        <w:pStyle w:val="PL"/>
        <w:rPr>
          <w:ins w:id="253" w:author="Nokia" w:date="2022-02-08T15:55:00Z"/>
          <w:rFonts w:cs="Courier New"/>
          <w:noProof w:val="0"/>
          <w:szCs w:val="16"/>
        </w:rPr>
      </w:pPr>
      <w:ins w:id="254" w:author="Nokia" w:date="2022-02-08T15:55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2B5E9E85" w14:textId="77777777" w:rsidR="00F675E4" w:rsidRDefault="00F675E4" w:rsidP="00F675E4">
      <w:pPr>
        <w:pStyle w:val="PL"/>
        <w:rPr>
          <w:ins w:id="255" w:author="Nokia" w:date="2022-02-08T15:56:00Z"/>
          <w:rFonts w:cs="Courier New"/>
          <w:noProof w:val="0"/>
          <w:szCs w:val="16"/>
        </w:rPr>
      </w:pPr>
      <w:ins w:id="256" w:author="Nokia" w:date="2022-02-08T15:55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</w:t>
        </w:r>
        <w:r>
          <w:rPr>
            <w:rFonts w:cs="Courier New"/>
            <w:noProof w:val="0"/>
            <w:szCs w:val="16"/>
          </w:rPr>
          <w:t>TS29572_</w:t>
        </w:r>
        <w:r w:rsidRPr="000B3615">
          <w:rPr>
            <w:rFonts w:cs="Courier New"/>
            <w:noProof w:val="0"/>
            <w:szCs w:val="16"/>
          </w:rPr>
          <w:t>Nlmf_Location.yaml</w:t>
        </w:r>
        <w:r>
          <w:rPr>
            <w:rFonts w:cs="Courier New"/>
            <w:noProof w:val="0"/>
            <w:szCs w:val="16"/>
          </w:rPr>
          <w:t>#/components/schemas/</w:t>
        </w:r>
      </w:ins>
      <w:proofErr w:type="spellStart"/>
      <w:ins w:id="257" w:author="Nokia" w:date="2022-02-08T15:56:00Z">
        <w:r>
          <w:rPr>
            <w:rFonts w:cs="Courier New"/>
            <w:noProof w:val="0"/>
            <w:szCs w:val="16"/>
          </w:rPr>
          <w:t>CivicAddress</w:t>
        </w:r>
      </w:ins>
      <w:proofErr w:type="spellEnd"/>
      <w:ins w:id="258" w:author="Nokia" w:date="2022-02-08T15:55:00Z">
        <w:r>
          <w:rPr>
            <w:rFonts w:cs="Courier New"/>
            <w:noProof w:val="0"/>
            <w:szCs w:val="16"/>
          </w:rPr>
          <w:t>'</w:t>
        </w:r>
      </w:ins>
    </w:p>
    <w:p w14:paraId="67F428C2" w14:textId="77777777" w:rsidR="00F675E4" w:rsidRPr="002E5CBA" w:rsidRDefault="00F675E4" w:rsidP="00F675E4">
      <w:pPr>
        <w:pStyle w:val="PL"/>
        <w:rPr>
          <w:ins w:id="259" w:author="Nokia" w:date="2022-02-08T15:56:00Z"/>
          <w:lang w:val="en-US"/>
        </w:rPr>
      </w:pPr>
      <w:ins w:id="260" w:author="Nokia" w:date="2022-02-08T15:56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14279D03" w14:textId="67899F00" w:rsidR="00E22055" w:rsidRPr="00F11966" w:rsidRDefault="00E22055" w:rsidP="00E22055">
      <w:pPr>
        <w:pStyle w:val="PL"/>
        <w:rPr>
          <w:ins w:id="261" w:author="Bruno Landais - rev1 v3" w:date="2022-02-23T15:10:00Z"/>
        </w:rPr>
      </w:pPr>
      <w:ins w:id="262" w:author="Bruno Landais - rev1 v3" w:date="2022-02-23T15:10:00Z">
        <w:r w:rsidRPr="00F11966">
          <w:t xml:space="preserve">      </w:t>
        </w:r>
        <w:r>
          <w:t>one</w:t>
        </w:r>
        <w:r w:rsidRPr="00F11966">
          <w:t>Of:</w:t>
        </w:r>
      </w:ins>
    </w:p>
    <w:p w14:paraId="4EBF4A2A" w14:textId="6480DD7D" w:rsidR="00E22055" w:rsidRPr="00F11966" w:rsidRDefault="00E22055" w:rsidP="00E22055">
      <w:pPr>
        <w:pStyle w:val="PL"/>
        <w:rPr>
          <w:ins w:id="263" w:author="Bruno Landais - rev1 v3" w:date="2022-02-23T15:10:00Z"/>
        </w:rPr>
      </w:pPr>
      <w:ins w:id="264" w:author="Bruno Landais - rev1 v3" w:date="2022-02-23T15:10:00Z">
        <w:r w:rsidRPr="00F11966">
          <w:t xml:space="preserve">        - required: [ </w:t>
        </w:r>
        <w:r>
          <w:rPr>
            <w:lang w:val="en-US"/>
          </w:rPr>
          <w:t>geographicAreaList</w:t>
        </w:r>
        <w:r w:rsidRPr="00F11966">
          <w:t xml:space="preserve"> ]</w:t>
        </w:r>
      </w:ins>
    </w:p>
    <w:p w14:paraId="1B8D1171" w14:textId="16C5727C" w:rsidR="00E22055" w:rsidRPr="00F11966" w:rsidRDefault="00E22055" w:rsidP="00E22055">
      <w:pPr>
        <w:pStyle w:val="PL"/>
        <w:rPr>
          <w:ins w:id="265" w:author="Bruno Landais - rev1 v3" w:date="2022-02-23T15:10:00Z"/>
        </w:rPr>
      </w:pPr>
      <w:ins w:id="266" w:author="Bruno Landais - rev1 v3" w:date="2022-02-23T15:10:00Z">
        <w:r w:rsidRPr="00F11966">
          <w:t xml:space="preserve">        - required: [ </w:t>
        </w:r>
        <w:r>
          <w:rPr>
            <w:lang w:val="en-US"/>
          </w:rPr>
          <w:t>civicAddressList</w:t>
        </w:r>
        <w:r w:rsidRPr="00F11966">
          <w:t xml:space="preserve"> ]</w:t>
        </w:r>
      </w:ins>
    </w:p>
    <w:p w14:paraId="1CCC8F84" w14:textId="77777777" w:rsidR="00F675E4" w:rsidRPr="00963983" w:rsidRDefault="00F675E4" w:rsidP="00F675E4">
      <w:pPr>
        <w:pStyle w:val="PL"/>
        <w:rPr>
          <w:ins w:id="267" w:author="Nokia" w:date="2022-02-07T16:21:00Z"/>
          <w:rFonts w:cs="Courier New"/>
          <w:noProof w:val="0"/>
          <w:szCs w:val="16"/>
        </w:rPr>
      </w:pPr>
    </w:p>
    <w:p w14:paraId="1F82D3C9" w14:textId="77777777" w:rsidR="00F675E4" w:rsidRDefault="00F675E4" w:rsidP="00F675E4">
      <w:pPr>
        <w:pStyle w:val="PL"/>
        <w:rPr>
          <w:ins w:id="268" w:author="Nokia" w:date="2022-02-07T16:21:00Z"/>
          <w:rFonts w:cs="Courier New"/>
          <w:noProof w:val="0"/>
          <w:szCs w:val="16"/>
        </w:rPr>
      </w:pPr>
    </w:p>
    <w:p w14:paraId="36F46DA2" w14:textId="77777777" w:rsidR="00F675E4" w:rsidRPr="00CF7363" w:rsidRDefault="00F675E4" w:rsidP="005927C0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05FD06E1" w14:textId="57B37317" w:rsidR="00307BCD" w:rsidRDefault="00307BCD" w:rsidP="0059772C">
      <w:pPr>
        <w:pStyle w:val="PL"/>
        <w:rPr>
          <w:lang w:val="en-US"/>
        </w:rPr>
      </w:pPr>
    </w:p>
    <w:p w14:paraId="1A530CE7" w14:textId="77777777" w:rsidR="00CF7363" w:rsidRPr="003A33E6" w:rsidRDefault="00CF7363" w:rsidP="0059772C">
      <w:pPr>
        <w:pStyle w:val="PL"/>
        <w:rPr>
          <w:lang w:val="en-US"/>
        </w:rPr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Bruno Landais - rev1 v3">
    <w15:presenceInfo w15:providerId="None" w15:userId="Bruno Landais - rev1 v3"/>
  </w15:person>
  <w15:person w15:author="Bruno Landais - rev1 v4">
    <w15:presenceInfo w15:providerId="None" w15:userId="Bruno Landais - rev1 v4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451D5"/>
    <w:rsid w:val="00053E8F"/>
    <w:rsid w:val="00056B47"/>
    <w:rsid w:val="000628F9"/>
    <w:rsid w:val="000652CC"/>
    <w:rsid w:val="000830BA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21FB4"/>
    <w:rsid w:val="001362D5"/>
    <w:rsid w:val="00136B7B"/>
    <w:rsid w:val="001453D7"/>
    <w:rsid w:val="00145D43"/>
    <w:rsid w:val="00146DAA"/>
    <w:rsid w:val="001603B8"/>
    <w:rsid w:val="00160A46"/>
    <w:rsid w:val="001743D6"/>
    <w:rsid w:val="00180233"/>
    <w:rsid w:val="0018192B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25AC6"/>
    <w:rsid w:val="0024330E"/>
    <w:rsid w:val="00245802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46D63"/>
    <w:rsid w:val="003609EF"/>
    <w:rsid w:val="0036231A"/>
    <w:rsid w:val="00365E4E"/>
    <w:rsid w:val="00374757"/>
    <w:rsid w:val="00374DD4"/>
    <w:rsid w:val="0037716A"/>
    <w:rsid w:val="00377432"/>
    <w:rsid w:val="0039225A"/>
    <w:rsid w:val="00397578"/>
    <w:rsid w:val="003A33E6"/>
    <w:rsid w:val="003C1410"/>
    <w:rsid w:val="003C3D4A"/>
    <w:rsid w:val="003D0A62"/>
    <w:rsid w:val="003D2F7C"/>
    <w:rsid w:val="003D454E"/>
    <w:rsid w:val="003E1A36"/>
    <w:rsid w:val="003E2F83"/>
    <w:rsid w:val="003F08F5"/>
    <w:rsid w:val="0040306D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25FB"/>
    <w:rsid w:val="0049015F"/>
    <w:rsid w:val="004934F8"/>
    <w:rsid w:val="00494111"/>
    <w:rsid w:val="0049478D"/>
    <w:rsid w:val="004A40C8"/>
    <w:rsid w:val="004A6D37"/>
    <w:rsid w:val="004B6447"/>
    <w:rsid w:val="004B75B7"/>
    <w:rsid w:val="004D2153"/>
    <w:rsid w:val="004D3F5A"/>
    <w:rsid w:val="004E1AFF"/>
    <w:rsid w:val="004F06A1"/>
    <w:rsid w:val="00513ADB"/>
    <w:rsid w:val="0051580D"/>
    <w:rsid w:val="005227AA"/>
    <w:rsid w:val="005251C2"/>
    <w:rsid w:val="005429DF"/>
    <w:rsid w:val="00547111"/>
    <w:rsid w:val="0057580E"/>
    <w:rsid w:val="0058297D"/>
    <w:rsid w:val="005927C0"/>
    <w:rsid w:val="00592D74"/>
    <w:rsid w:val="0059772C"/>
    <w:rsid w:val="00597D90"/>
    <w:rsid w:val="005C1EF5"/>
    <w:rsid w:val="005C4178"/>
    <w:rsid w:val="005C6868"/>
    <w:rsid w:val="005E2C44"/>
    <w:rsid w:val="005E5272"/>
    <w:rsid w:val="005E5935"/>
    <w:rsid w:val="00603539"/>
    <w:rsid w:val="00610621"/>
    <w:rsid w:val="00621188"/>
    <w:rsid w:val="006257ED"/>
    <w:rsid w:val="00642C1C"/>
    <w:rsid w:val="00665C47"/>
    <w:rsid w:val="006713D9"/>
    <w:rsid w:val="00673B0C"/>
    <w:rsid w:val="00693D11"/>
    <w:rsid w:val="00695808"/>
    <w:rsid w:val="006A6B0C"/>
    <w:rsid w:val="006B0C4B"/>
    <w:rsid w:val="006B402A"/>
    <w:rsid w:val="006B46FB"/>
    <w:rsid w:val="006D31E5"/>
    <w:rsid w:val="006E21FB"/>
    <w:rsid w:val="006E2E4B"/>
    <w:rsid w:val="006F023D"/>
    <w:rsid w:val="006F67E2"/>
    <w:rsid w:val="0070192E"/>
    <w:rsid w:val="007211AA"/>
    <w:rsid w:val="007509BC"/>
    <w:rsid w:val="00752081"/>
    <w:rsid w:val="0075417B"/>
    <w:rsid w:val="007565D8"/>
    <w:rsid w:val="00757299"/>
    <w:rsid w:val="007739A3"/>
    <w:rsid w:val="00774383"/>
    <w:rsid w:val="0078008E"/>
    <w:rsid w:val="00785019"/>
    <w:rsid w:val="00785A9D"/>
    <w:rsid w:val="00792342"/>
    <w:rsid w:val="007977A8"/>
    <w:rsid w:val="007B273E"/>
    <w:rsid w:val="007B30C0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102"/>
    <w:rsid w:val="008626E7"/>
    <w:rsid w:val="00867414"/>
    <w:rsid w:val="00870EE7"/>
    <w:rsid w:val="00880CBE"/>
    <w:rsid w:val="00881838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3F67"/>
    <w:rsid w:val="0091443E"/>
    <w:rsid w:val="009148DE"/>
    <w:rsid w:val="00915707"/>
    <w:rsid w:val="00916A68"/>
    <w:rsid w:val="009328E6"/>
    <w:rsid w:val="00934697"/>
    <w:rsid w:val="00935DD5"/>
    <w:rsid w:val="009369B4"/>
    <w:rsid w:val="00941E30"/>
    <w:rsid w:val="00963983"/>
    <w:rsid w:val="00971537"/>
    <w:rsid w:val="00975523"/>
    <w:rsid w:val="0097589C"/>
    <w:rsid w:val="009777D9"/>
    <w:rsid w:val="00991B88"/>
    <w:rsid w:val="009A5753"/>
    <w:rsid w:val="009A579D"/>
    <w:rsid w:val="009C5D6C"/>
    <w:rsid w:val="009D5BB6"/>
    <w:rsid w:val="009D5D18"/>
    <w:rsid w:val="009E3297"/>
    <w:rsid w:val="009F0A59"/>
    <w:rsid w:val="009F4975"/>
    <w:rsid w:val="009F734F"/>
    <w:rsid w:val="00A001D6"/>
    <w:rsid w:val="00A20F39"/>
    <w:rsid w:val="00A21CAE"/>
    <w:rsid w:val="00A246B6"/>
    <w:rsid w:val="00A47E70"/>
    <w:rsid w:val="00A50CF0"/>
    <w:rsid w:val="00A609B8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D6DEF"/>
    <w:rsid w:val="00AE6449"/>
    <w:rsid w:val="00AE6A42"/>
    <w:rsid w:val="00B003AA"/>
    <w:rsid w:val="00B113AD"/>
    <w:rsid w:val="00B116A4"/>
    <w:rsid w:val="00B23BEA"/>
    <w:rsid w:val="00B258BB"/>
    <w:rsid w:val="00B443C3"/>
    <w:rsid w:val="00B46000"/>
    <w:rsid w:val="00B52AAE"/>
    <w:rsid w:val="00B52BBA"/>
    <w:rsid w:val="00B53BBE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D29"/>
    <w:rsid w:val="00BD3E88"/>
    <w:rsid w:val="00BD4ABC"/>
    <w:rsid w:val="00BD69B2"/>
    <w:rsid w:val="00BD6BB8"/>
    <w:rsid w:val="00BF1AAB"/>
    <w:rsid w:val="00BF2268"/>
    <w:rsid w:val="00C040E3"/>
    <w:rsid w:val="00C065BF"/>
    <w:rsid w:val="00C10516"/>
    <w:rsid w:val="00C309BB"/>
    <w:rsid w:val="00C30C2A"/>
    <w:rsid w:val="00C322D7"/>
    <w:rsid w:val="00C37D83"/>
    <w:rsid w:val="00C66BA2"/>
    <w:rsid w:val="00C66F94"/>
    <w:rsid w:val="00C70E16"/>
    <w:rsid w:val="00C71A64"/>
    <w:rsid w:val="00C75317"/>
    <w:rsid w:val="00C764E5"/>
    <w:rsid w:val="00C90138"/>
    <w:rsid w:val="00C95985"/>
    <w:rsid w:val="00CA3B64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1B49"/>
    <w:rsid w:val="00D03F9A"/>
    <w:rsid w:val="00D06D51"/>
    <w:rsid w:val="00D14071"/>
    <w:rsid w:val="00D24991"/>
    <w:rsid w:val="00D26112"/>
    <w:rsid w:val="00D42324"/>
    <w:rsid w:val="00D50255"/>
    <w:rsid w:val="00D504ED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97A58"/>
    <w:rsid w:val="00DA38D0"/>
    <w:rsid w:val="00DA5D85"/>
    <w:rsid w:val="00DA5F5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055"/>
    <w:rsid w:val="00E22AF6"/>
    <w:rsid w:val="00E23A95"/>
    <w:rsid w:val="00E31C0F"/>
    <w:rsid w:val="00E34898"/>
    <w:rsid w:val="00E53B23"/>
    <w:rsid w:val="00E56211"/>
    <w:rsid w:val="00E56E97"/>
    <w:rsid w:val="00E70971"/>
    <w:rsid w:val="00E727BE"/>
    <w:rsid w:val="00E81324"/>
    <w:rsid w:val="00E92860"/>
    <w:rsid w:val="00EA3DF6"/>
    <w:rsid w:val="00EB09B7"/>
    <w:rsid w:val="00EB1DDC"/>
    <w:rsid w:val="00EC5544"/>
    <w:rsid w:val="00EE7B9D"/>
    <w:rsid w:val="00EE7D7C"/>
    <w:rsid w:val="00EF71B7"/>
    <w:rsid w:val="00F15DE3"/>
    <w:rsid w:val="00F25D98"/>
    <w:rsid w:val="00F25EED"/>
    <w:rsid w:val="00F300FB"/>
    <w:rsid w:val="00F34A65"/>
    <w:rsid w:val="00F367CD"/>
    <w:rsid w:val="00F675E4"/>
    <w:rsid w:val="00F7099C"/>
    <w:rsid w:val="00F84C97"/>
    <w:rsid w:val="00F85A23"/>
    <w:rsid w:val="00FA12AF"/>
    <w:rsid w:val="00FB0752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tandards.ieee.org/content/dam/ieee-standards/standards/web/documents/tutorials/eui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1910</Words>
  <Characters>10511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 v4</cp:lastModifiedBy>
  <cp:revision>17</cp:revision>
  <cp:lastPrinted>1899-12-31T23:00:00Z</cp:lastPrinted>
  <dcterms:created xsi:type="dcterms:W3CDTF">2022-02-08T13:09:00Z</dcterms:created>
  <dcterms:modified xsi:type="dcterms:W3CDTF">2022-02-23T19:36:00Z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